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0693CF5" w:rsidR="001E41F3" w:rsidRDefault="001E41F3">
      <w:pPr>
        <w:pStyle w:val="CRCoverPage"/>
        <w:tabs>
          <w:tab w:val="right" w:pos="9639"/>
        </w:tabs>
        <w:spacing w:after="0"/>
        <w:rPr>
          <w:b/>
          <w:i/>
          <w:noProof/>
          <w:sz w:val="28"/>
        </w:rPr>
      </w:pPr>
      <w:r>
        <w:rPr>
          <w:b/>
          <w:noProof/>
          <w:sz w:val="24"/>
        </w:rPr>
        <w:t>3GPP TSG-</w:t>
      </w:r>
      <w:r w:rsidR="00285F30">
        <w:fldChar w:fldCharType="begin"/>
      </w:r>
      <w:r w:rsidR="00285F30">
        <w:instrText xml:space="preserve"> DOCPROPERTY  TSG/WGRef  \* MERGEFORMAT </w:instrText>
      </w:r>
      <w:r w:rsidR="00285F30">
        <w:fldChar w:fldCharType="separate"/>
      </w:r>
      <w:r w:rsidR="00013725" w:rsidRPr="00013725">
        <w:rPr>
          <w:b/>
          <w:noProof/>
          <w:sz w:val="24"/>
        </w:rPr>
        <w:t>RAN5</w:t>
      </w:r>
      <w:r w:rsidR="00285F30">
        <w:rPr>
          <w:b/>
          <w:noProof/>
          <w:sz w:val="24"/>
        </w:rPr>
        <w:fldChar w:fldCharType="end"/>
      </w:r>
      <w:r w:rsidR="00C66BA2">
        <w:rPr>
          <w:b/>
          <w:noProof/>
          <w:sz w:val="24"/>
        </w:rPr>
        <w:t xml:space="preserve"> </w:t>
      </w:r>
      <w:r>
        <w:rPr>
          <w:b/>
          <w:noProof/>
          <w:sz w:val="24"/>
        </w:rPr>
        <w:t>Meeting #</w:t>
      </w:r>
      <w:r w:rsidR="00285F30">
        <w:fldChar w:fldCharType="begin"/>
      </w:r>
      <w:r w:rsidR="00285F30">
        <w:instrText xml:space="preserve"> DOCPROPERTY  MtgSeq  \* MERGEFORMAT </w:instrText>
      </w:r>
      <w:r w:rsidR="00285F30">
        <w:fldChar w:fldCharType="separate"/>
      </w:r>
      <w:r w:rsidR="00013725" w:rsidRPr="00013725">
        <w:rPr>
          <w:b/>
          <w:noProof/>
          <w:sz w:val="24"/>
        </w:rPr>
        <w:t>94</w:t>
      </w:r>
      <w:r w:rsidR="00285F30">
        <w:rPr>
          <w:b/>
          <w:noProof/>
          <w:sz w:val="24"/>
        </w:rPr>
        <w:fldChar w:fldCharType="end"/>
      </w:r>
      <w:r w:rsidR="00285F30">
        <w:fldChar w:fldCharType="begin"/>
      </w:r>
      <w:r w:rsidR="00285F30">
        <w:instrText xml:space="preserve"> DOCPROPERTY  MtgTitle  \* MERGEFORMAT </w:instrText>
      </w:r>
      <w:r w:rsidR="00285F30">
        <w:fldChar w:fldCharType="separate"/>
      </w:r>
      <w:r w:rsidR="00013725" w:rsidRPr="00013725">
        <w:rPr>
          <w:b/>
          <w:noProof/>
          <w:sz w:val="24"/>
        </w:rPr>
        <w:t>-e</w:t>
      </w:r>
      <w:r w:rsidR="00285F30">
        <w:rPr>
          <w:b/>
          <w:noProof/>
          <w:sz w:val="24"/>
        </w:rPr>
        <w:fldChar w:fldCharType="end"/>
      </w:r>
      <w:r>
        <w:rPr>
          <w:b/>
          <w:i/>
          <w:noProof/>
          <w:sz w:val="28"/>
        </w:rPr>
        <w:tab/>
      </w:r>
      <w:r w:rsidR="00285F30">
        <w:fldChar w:fldCharType="begin"/>
      </w:r>
      <w:r w:rsidR="00285F30">
        <w:instrText xml:space="preserve"> DOCPROPERTY  Tdoc#  \* MERGEFORMAT </w:instrText>
      </w:r>
      <w:r w:rsidR="00285F30">
        <w:fldChar w:fldCharType="separate"/>
      </w:r>
      <w:r w:rsidR="00EA66E2" w:rsidRPr="00EA66E2">
        <w:rPr>
          <w:b/>
          <w:i/>
          <w:noProof/>
          <w:sz w:val="28"/>
        </w:rPr>
        <w:t>R5-221632</w:t>
      </w:r>
      <w:r w:rsidR="00285F30">
        <w:rPr>
          <w:b/>
          <w:i/>
          <w:noProof/>
          <w:sz w:val="28"/>
        </w:rPr>
        <w:fldChar w:fldCharType="end"/>
      </w:r>
    </w:p>
    <w:p w14:paraId="7CB45193" w14:textId="782718A1" w:rsidR="001E41F3" w:rsidRDefault="00285F30" w:rsidP="005E2C44">
      <w:pPr>
        <w:pStyle w:val="CRCoverPage"/>
        <w:outlineLvl w:val="0"/>
        <w:rPr>
          <w:b/>
          <w:noProof/>
          <w:sz w:val="24"/>
        </w:rPr>
      </w:pPr>
      <w:r>
        <w:fldChar w:fldCharType="begin"/>
      </w:r>
      <w:r>
        <w:instrText xml:space="preserve"> DOCPROPERTY  Location  \* MERGEFORMAT </w:instrText>
      </w:r>
      <w:r>
        <w:fldChar w:fldCharType="separate"/>
      </w:r>
      <w:r w:rsidR="00013725" w:rsidRPr="00013725">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013725" w:rsidRPr="00013725">
        <w:rPr>
          <w:b/>
          <w:noProof/>
          <w:sz w:val="24"/>
        </w:rPr>
        <w:t xml:space="preserve"> </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013725" w:rsidRPr="00013725">
        <w:rPr>
          <w:b/>
          <w:noProof/>
          <w:sz w:val="24"/>
        </w:rPr>
        <w:t>21st Feb 2022</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013725" w:rsidRPr="00013725">
        <w:rPr>
          <w:b/>
          <w:noProof/>
          <w:sz w:val="24"/>
        </w:rPr>
        <w:t>4th Mar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A71384E" w:rsidR="001E41F3" w:rsidRPr="00410371" w:rsidRDefault="00285F30" w:rsidP="00E13F3D">
            <w:pPr>
              <w:pStyle w:val="CRCoverPage"/>
              <w:spacing w:after="0"/>
              <w:jc w:val="right"/>
              <w:rPr>
                <w:b/>
                <w:noProof/>
                <w:sz w:val="28"/>
              </w:rPr>
            </w:pPr>
            <w:r>
              <w:fldChar w:fldCharType="begin"/>
            </w:r>
            <w:r>
              <w:instrText xml:space="preserve"> DOCPROPERTY  Spec#  \* MERGEFORMAT </w:instrText>
            </w:r>
            <w:r>
              <w:fldChar w:fldCharType="separate"/>
            </w:r>
            <w:r w:rsidR="005B076E" w:rsidRPr="005B076E">
              <w:rPr>
                <w:b/>
                <w:noProof/>
                <w:sz w:val="28"/>
              </w:rPr>
              <w:t>38.905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78B13D1" w:rsidR="001E41F3" w:rsidRPr="00410371" w:rsidRDefault="00285F30" w:rsidP="00547111">
            <w:pPr>
              <w:pStyle w:val="CRCoverPage"/>
              <w:spacing w:after="0"/>
              <w:rPr>
                <w:noProof/>
              </w:rPr>
            </w:pPr>
            <w:r>
              <w:fldChar w:fldCharType="begin"/>
            </w:r>
            <w:r>
              <w:instrText xml:space="preserve"> DOCPROPERTY  Cr#  \* MERGEFORMAT </w:instrText>
            </w:r>
            <w:r>
              <w:fldChar w:fldCharType="separate"/>
            </w:r>
            <w:r w:rsidRPr="00285F30">
              <w:rPr>
                <w:b/>
                <w:noProof/>
                <w:sz w:val="28"/>
              </w:rPr>
              <w:t>0584</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D3791A" w:rsidR="001E41F3" w:rsidRPr="00410371" w:rsidRDefault="00285F30" w:rsidP="00E13F3D">
            <w:pPr>
              <w:pStyle w:val="CRCoverPage"/>
              <w:spacing w:after="0"/>
              <w:jc w:val="center"/>
              <w:rPr>
                <w:b/>
                <w:noProof/>
              </w:rPr>
            </w:pPr>
            <w:r>
              <w:fldChar w:fldCharType="begin"/>
            </w:r>
            <w:r>
              <w:instrText xml:space="preserve"> DOCPROPERTY  Revision  \* MERGEFORMAT </w:instrText>
            </w:r>
            <w:r>
              <w:fldChar w:fldCharType="separate"/>
            </w:r>
            <w:r w:rsidR="00013725" w:rsidRPr="00013725">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52778" w:rsidR="001E41F3" w:rsidRPr="00410371" w:rsidRDefault="00285F30">
            <w:pPr>
              <w:pStyle w:val="CRCoverPage"/>
              <w:spacing w:after="0"/>
              <w:jc w:val="center"/>
              <w:rPr>
                <w:noProof/>
                <w:sz w:val="28"/>
              </w:rPr>
            </w:pPr>
            <w:r>
              <w:fldChar w:fldCharType="begin"/>
            </w:r>
            <w:r>
              <w:instrText xml:space="preserve"> DOCPROPERTY  Version  \* MERGEFORMAT </w:instrText>
            </w:r>
            <w:r>
              <w:fldChar w:fldCharType="separate"/>
            </w:r>
            <w:r w:rsidR="00534DB8" w:rsidRPr="00534DB8">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9FAA30" w:rsidR="001E41F3" w:rsidRDefault="00285F30">
            <w:pPr>
              <w:pStyle w:val="CRCoverPage"/>
              <w:spacing w:after="0"/>
              <w:ind w:left="100"/>
              <w:rPr>
                <w:noProof/>
              </w:rPr>
            </w:pPr>
            <w:r>
              <w:fldChar w:fldCharType="begin"/>
            </w:r>
            <w:r>
              <w:instrText xml:space="preserve"> DOCPROPERTY  CrTitle  \* MERGEFORMAT </w:instrText>
            </w:r>
            <w:r>
              <w:fldChar w:fldCharType="separate"/>
            </w:r>
            <w:r w:rsidR="00504118">
              <w:t>Update of spurious emission TP analysis for DC_8A_n41A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1CBB1" w:rsidR="001E41F3" w:rsidRDefault="00285F30">
            <w:pPr>
              <w:pStyle w:val="CRCoverPage"/>
              <w:spacing w:after="0"/>
              <w:ind w:left="100"/>
              <w:rPr>
                <w:noProof/>
              </w:rPr>
            </w:pPr>
            <w:r>
              <w:fldChar w:fldCharType="begin"/>
            </w:r>
            <w:r>
              <w:instrText xml:space="preserve"> DOCPROPERTY  SourceIfWg  \* MERGEFORMAT </w:instrText>
            </w:r>
            <w:r>
              <w:fldChar w:fldCharType="separate"/>
            </w:r>
            <w:r w:rsidR="00013725">
              <w:rPr>
                <w:noProof/>
              </w:rPr>
              <w:t>Anritsu</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04B0BEA" w:rsidR="001E41F3" w:rsidRDefault="00285F30" w:rsidP="00547111">
            <w:pPr>
              <w:pStyle w:val="CRCoverPage"/>
              <w:spacing w:after="0"/>
              <w:ind w:left="100"/>
              <w:rPr>
                <w:noProof/>
              </w:rPr>
            </w:pPr>
            <w:r>
              <w:fldChar w:fldCharType="begin"/>
            </w:r>
            <w:r>
              <w:instrText xml:space="preserve"> DOCPROPERTY  SourceIfTsg  \* MERGEFORMAT </w:instrText>
            </w:r>
            <w:r>
              <w:fldChar w:fldCharType="separate"/>
            </w:r>
            <w:r w:rsidR="00013725">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95D855" w:rsidR="001E41F3" w:rsidRDefault="00285F30">
            <w:pPr>
              <w:pStyle w:val="CRCoverPage"/>
              <w:spacing w:after="0"/>
              <w:ind w:left="100"/>
              <w:rPr>
                <w:noProof/>
              </w:rPr>
            </w:pPr>
            <w:r>
              <w:fldChar w:fldCharType="begin"/>
            </w:r>
            <w:r>
              <w:instrText xml:space="preserve"> DOCPROPERTY  RelatedWis  \* MERGEFORMAT </w:instrText>
            </w:r>
            <w:r>
              <w:fldChar w:fldCharType="separate"/>
            </w:r>
            <w:r w:rsidR="00AA5A8F">
              <w:rPr>
                <w:noProof/>
              </w:rPr>
              <w:t>NR_CADC_NR</w:t>
            </w:r>
            <w:r w:rsidR="00AA5A8F">
              <w:t>_LTE_DC_R16-UEConTest</w:t>
            </w:r>
            <w: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DAF642" w:rsidR="001E41F3" w:rsidRDefault="00285F30">
            <w:pPr>
              <w:pStyle w:val="CRCoverPage"/>
              <w:spacing w:after="0"/>
              <w:ind w:left="100"/>
              <w:rPr>
                <w:noProof/>
              </w:rPr>
            </w:pPr>
            <w:r>
              <w:fldChar w:fldCharType="begin"/>
            </w:r>
            <w:r>
              <w:instrText xml:space="preserve"> DOCPROPERTY  ResDate  \* MERGEFORMAT </w:instrText>
            </w:r>
            <w:r>
              <w:fldChar w:fldCharType="separate"/>
            </w:r>
            <w:r w:rsidR="00195097">
              <w:rPr>
                <w:noProof/>
              </w:rPr>
              <w:t>2022-03-01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285F30" w:rsidP="00D24991">
            <w:pPr>
              <w:pStyle w:val="CRCoverPage"/>
              <w:spacing w:after="0"/>
              <w:ind w:left="100" w:right="-609"/>
              <w:rPr>
                <w:b/>
                <w:noProof/>
              </w:rPr>
            </w:pPr>
            <w:r>
              <w:fldChar w:fldCharType="begin"/>
            </w:r>
            <w:r>
              <w:instrText xml:space="preserve"> DOCPROPERTY  Cat  \* MERGEFORMAT </w:instrText>
            </w:r>
            <w:r>
              <w:fldChar w:fldCharType="separate"/>
            </w:r>
            <w:r w:rsidR="00013725" w:rsidRPr="00013725">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756020" w:rsidR="001E41F3" w:rsidRDefault="00285F30">
            <w:pPr>
              <w:pStyle w:val="CRCoverPage"/>
              <w:spacing w:after="0"/>
              <w:ind w:left="100"/>
              <w:rPr>
                <w:noProof/>
              </w:rPr>
            </w:pPr>
            <w:r>
              <w:fldChar w:fldCharType="begin"/>
            </w:r>
            <w:r>
              <w:instrText xml:space="preserve"> DOCPROPERTY  Release  \* MERGEFORMAT </w:instrText>
            </w:r>
            <w:r>
              <w:fldChar w:fldCharType="separate"/>
            </w:r>
            <w:r w:rsidR="00013725">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966DCF3" w:rsidR="001E41F3" w:rsidRDefault="00195097">
            <w:pPr>
              <w:pStyle w:val="CRCoverPage"/>
              <w:spacing w:after="0"/>
              <w:ind w:left="100"/>
              <w:rPr>
                <w:noProof/>
              </w:rPr>
            </w:pPr>
            <w:r>
              <w:rPr>
                <w:noProof/>
                <w:lang w:eastAsia="ja-JP"/>
              </w:rPr>
              <w:t>According to NOTE 3 and 4 in Table 6.5.3.1-2 of 38.101-1, -25 dBm should be applied for the requirement of spurious emission of n41 when NS_04 is signalled. However, testing with NS_04 is not considered in the current TP analysis for DC_</w:t>
            </w:r>
            <w:r w:rsidR="00504118">
              <w:rPr>
                <w:noProof/>
                <w:lang w:eastAsia="ja-JP"/>
              </w:rPr>
              <w:t>8</w:t>
            </w:r>
            <w:r>
              <w:rPr>
                <w:noProof/>
                <w:lang w:eastAsia="ja-JP"/>
              </w:rPr>
              <w:t>A_n41.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411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576BB75" w:rsidR="001E41F3" w:rsidRDefault="00195097">
            <w:pPr>
              <w:pStyle w:val="CRCoverPage"/>
              <w:spacing w:after="0"/>
              <w:ind w:left="100"/>
              <w:rPr>
                <w:noProof/>
              </w:rPr>
            </w:pPr>
            <w:r w:rsidRPr="00195097">
              <w:rPr>
                <w:noProof/>
                <w:lang w:eastAsia="ja-JP"/>
              </w:rPr>
              <w:t>Add test requirement for NS_04 to spurious emission TP for DC_</w:t>
            </w:r>
            <w:r w:rsidR="00504118">
              <w:rPr>
                <w:noProof/>
                <w:lang w:eastAsia="ja-JP"/>
              </w:rPr>
              <w:t>8</w:t>
            </w:r>
            <w:r w:rsidRPr="00195097">
              <w:rPr>
                <w:noProof/>
                <w:lang w:eastAsia="ja-JP"/>
              </w:rPr>
              <w:t>A_n41A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028F257" w:rsidR="001E41F3" w:rsidRDefault="00195097">
            <w:pPr>
              <w:pStyle w:val="CRCoverPage"/>
              <w:spacing w:after="0"/>
              <w:ind w:left="100"/>
              <w:rPr>
                <w:noProof/>
              </w:rPr>
            </w:pPr>
            <w:r>
              <w:rPr>
                <w:noProof/>
                <w:lang w:eastAsia="ja-JP"/>
              </w:rPr>
              <w:t>Requirement for NS_04 cannot be tested in EN-DC.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7B689D" w:rsidR="001E41F3" w:rsidRDefault="005A0D66">
            <w:pPr>
              <w:pStyle w:val="CRCoverPage"/>
              <w:spacing w:after="0"/>
              <w:ind w:left="100"/>
              <w:rPr>
                <w:noProof/>
                <w:lang w:eastAsia="ja-JP"/>
              </w:rPr>
            </w:pPr>
            <w:r>
              <w:rPr>
                <w:rFonts w:hint="eastAsia"/>
                <w:noProof/>
                <w:lang w:eastAsia="ja-JP"/>
              </w:rPr>
              <w:t>4</w:t>
            </w:r>
            <w:r>
              <w:rPr>
                <w:noProof/>
                <w:lang w:eastAsia="ja-JP"/>
              </w:rPr>
              <w:t>.3.3.2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5E0EC" w:rsidR="001E41F3" w:rsidRDefault="0019509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2C75CCE" w:rsidR="001E41F3" w:rsidRDefault="0019509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EC0D4E" w:rsidR="001E41F3" w:rsidRDefault="001E41F3">
            <w:pPr>
              <w:pStyle w:val="CRCoverPage"/>
              <w:spacing w:after="0"/>
              <w:jc w:val="center"/>
              <w:rPr>
                <w:b/>
                <w:caps/>
                <w:noProof/>
                <w:lang w:eastAsia="ja-JP"/>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F4D75D" w:rsidR="001E41F3" w:rsidRDefault="00145D43">
            <w:pPr>
              <w:pStyle w:val="CRCoverPage"/>
              <w:spacing w:after="0"/>
              <w:ind w:left="99"/>
              <w:rPr>
                <w:noProof/>
              </w:rPr>
            </w:pPr>
            <w:r>
              <w:rPr>
                <w:noProof/>
              </w:rPr>
              <w:t>TS</w:t>
            </w:r>
            <w:r w:rsidR="00195097">
              <w:rPr>
                <w:noProof/>
              </w:rPr>
              <w:t xml:space="preserve"> 38.521-3</w:t>
            </w:r>
            <w:r>
              <w:rPr>
                <w:noProof/>
              </w:rPr>
              <w:t xml:space="preserve"> CR </w:t>
            </w:r>
            <w:r w:rsidR="00195097">
              <w:rPr>
                <w:noProof/>
              </w:rPr>
              <w:t>R5-220897</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8470E6" w:rsidR="001E41F3" w:rsidRDefault="0019509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2ED54DE2" w14:textId="77777777" w:rsidR="005A0D66" w:rsidRPr="00605797" w:rsidRDefault="005A0D66" w:rsidP="005A0D66">
      <w:pPr>
        <w:pStyle w:val="4"/>
        <w:rPr>
          <w:rFonts w:eastAsia="SimSun"/>
        </w:rPr>
      </w:pPr>
      <w:bookmarkStart w:id="1" w:name="_Toc68073935"/>
      <w:bookmarkStart w:id="2" w:name="_Toc75371797"/>
      <w:bookmarkStart w:id="3" w:name="_Toc83727865"/>
      <w:r w:rsidRPr="00605797">
        <w:rPr>
          <w:rFonts w:eastAsia="SimSun"/>
        </w:rPr>
        <w:t>4.</w:t>
      </w:r>
      <w:r w:rsidRPr="00605797">
        <w:t>3.3.2</w:t>
      </w:r>
      <w:r w:rsidRPr="00605797">
        <w:rPr>
          <w:rFonts w:eastAsia="SimSun"/>
        </w:rPr>
        <w:tab/>
        <w:t>Spurious emissions test cases for EN-DC</w:t>
      </w:r>
      <w:bookmarkEnd w:id="1"/>
      <w:bookmarkEnd w:id="2"/>
      <w:bookmarkEnd w:id="3"/>
    </w:p>
    <w:p w14:paraId="4819A135" w14:textId="77777777" w:rsidR="005A0D66" w:rsidRPr="00605797" w:rsidRDefault="005A0D66" w:rsidP="005A0D66">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1A4A3A62" w14:textId="77777777" w:rsidR="005A0D66" w:rsidRPr="00605797" w:rsidRDefault="005A0D66" w:rsidP="005A0D66">
      <w:pPr>
        <w:rPr>
          <w:rFonts w:eastAsia="SimSun"/>
        </w:rPr>
      </w:pPr>
      <w:r w:rsidRPr="00605797">
        <w:rPr>
          <w:rFonts w:eastAsia="SimSun"/>
        </w:rPr>
        <w:t>The analyses are performed per EN-DC configuration and are stored as zip-files as defined in annex A.</w:t>
      </w:r>
    </w:p>
    <w:p w14:paraId="2CAE8A0F" w14:textId="77777777" w:rsidR="005A0D66" w:rsidRPr="00605797" w:rsidRDefault="005A0D66" w:rsidP="005A0D66">
      <w:pPr>
        <w:pStyle w:val="TH"/>
        <w:rPr>
          <w:rFonts w:eastAsia="SimSun"/>
        </w:rPr>
      </w:pPr>
      <w:bookmarkStart w:id="4"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5A0D66" w:rsidRPr="00605797" w14:paraId="18487F59" w14:textId="77777777" w:rsidTr="006E2E67">
        <w:tc>
          <w:tcPr>
            <w:tcW w:w="1668" w:type="dxa"/>
            <w:shd w:val="clear" w:color="auto" w:fill="auto"/>
          </w:tcPr>
          <w:p w14:paraId="3EF32DBA" w14:textId="77777777" w:rsidR="005A0D66" w:rsidRPr="00605797" w:rsidRDefault="005A0D66" w:rsidP="006E2E67">
            <w:pPr>
              <w:keepNext/>
              <w:keepLines/>
              <w:spacing w:after="0"/>
              <w:jc w:val="center"/>
              <w:rPr>
                <w:rFonts w:ascii="Arial" w:eastAsia="SimSun" w:hAnsi="Arial"/>
                <w:b/>
                <w:sz w:val="18"/>
              </w:rPr>
            </w:pPr>
            <w:bookmarkStart w:id="5" w:name="_Hlk83802432"/>
            <w:r w:rsidRPr="00605797">
              <w:rPr>
                <w:rFonts w:ascii="Arial" w:eastAsia="SimSun" w:hAnsi="Arial"/>
                <w:b/>
                <w:sz w:val="18"/>
              </w:rPr>
              <w:lastRenderedPageBreak/>
              <w:t>EN-DC config</w:t>
            </w:r>
          </w:p>
        </w:tc>
        <w:tc>
          <w:tcPr>
            <w:tcW w:w="4819" w:type="dxa"/>
            <w:shd w:val="clear" w:color="auto" w:fill="auto"/>
          </w:tcPr>
          <w:p w14:paraId="122E0EF7" w14:textId="77777777" w:rsidR="005A0D66" w:rsidRPr="00605797" w:rsidRDefault="005A0D66" w:rsidP="006E2E67">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C00DDC5" w14:textId="77777777" w:rsidR="005A0D66" w:rsidRPr="00605797" w:rsidRDefault="005A0D66" w:rsidP="006E2E67">
            <w:pPr>
              <w:keepNext/>
              <w:keepLines/>
              <w:spacing w:after="0"/>
              <w:jc w:val="center"/>
              <w:rPr>
                <w:rFonts w:ascii="Arial" w:eastAsia="SimSun" w:hAnsi="Arial"/>
                <w:b/>
                <w:sz w:val="18"/>
              </w:rPr>
            </w:pPr>
            <w:r w:rsidRPr="00605797">
              <w:rPr>
                <w:rFonts w:ascii="Arial" w:eastAsia="SimSun" w:hAnsi="Arial"/>
                <w:b/>
                <w:sz w:val="18"/>
              </w:rPr>
              <w:t>Comments</w:t>
            </w:r>
          </w:p>
        </w:tc>
      </w:tr>
      <w:tr w:rsidR="005A0D66" w:rsidRPr="00605797" w14:paraId="001A9D66" w14:textId="77777777" w:rsidTr="006E2E67">
        <w:tc>
          <w:tcPr>
            <w:tcW w:w="1668" w:type="dxa"/>
            <w:shd w:val="clear" w:color="auto" w:fill="auto"/>
          </w:tcPr>
          <w:p w14:paraId="304A365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2A12E273"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31861684"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RAN5#89-e</w:t>
            </w:r>
          </w:p>
        </w:tc>
      </w:tr>
      <w:tr w:rsidR="005A0D66" w:rsidRPr="00605797" w14:paraId="0147B3EC" w14:textId="77777777" w:rsidTr="006E2E67">
        <w:tc>
          <w:tcPr>
            <w:tcW w:w="1668" w:type="dxa"/>
            <w:shd w:val="clear" w:color="auto" w:fill="auto"/>
          </w:tcPr>
          <w:p w14:paraId="1815048F"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795CA5C2"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724FFA7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478987F" w14:textId="77777777" w:rsidTr="006E2E67">
        <w:tc>
          <w:tcPr>
            <w:tcW w:w="1668" w:type="dxa"/>
            <w:shd w:val="clear" w:color="auto" w:fill="auto"/>
          </w:tcPr>
          <w:p w14:paraId="36CE036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1864853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63587B2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756907E5" w14:textId="77777777" w:rsidTr="006E2E67">
        <w:tc>
          <w:tcPr>
            <w:tcW w:w="1668" w:type="dxa"/>
            <w:shd w:val="clear" w:color="auto" w:fill="auto"/>
          </w:tcPr>
          <w:p w14:paraId="317F357A" w14:textId="77777777" w:rsidR="005A0D66" w:rsidRPr="00605797" w:rsidRDefault="005A0D66" w:rsidP="006E2E67">
            <w:pPr>
              <w:pStyle w:val="TAL"/>
              <w:rPr>
                <w:b/>
              </w:rPr>
            </w:pPr>
            <w:r w:rsidRPr="00605797">
              <w:rPr>
                <w:lang w:eastAsia="zh-CN"/>
              </w:rPr>
              <w:t>DC_1A_n78A</w:t>
            </w:r>
          </w:p>
        </w:tc>
        <w:tc>
          <w:tcPr>
            <w:tcW w:w="4819" w:type="dxa"/>
            <w:shd w:val="clear" w:color="auto" w:fill="auto"/>
          </w:tcPr>
          <w:p w14:paraId="78334E07" w14:textId="77777777" w:rsidR="005A0D66" w:rsidRPr="00605797" w:rsidRDefault="005A0D66" w:rsidP="006E2E67">
            <w:pPr>
              <w:pStyle w:val="TAL"/>
              <w:rPr>
                <w:b/>
              </w:rPr>
            </w:pPr>
            <w:r w:rsidRPr="00605797">
              <w:rPr>
                <w:lang w:eastAsia="ja-JP"/>
              </w:rPr>
              <w:t>38.521-3_TpAnalysisSpur(DC_1A_n78A)_v1.zip</w:t>
            </w:r>
          </w:p>
        </w:tc>
        <w:tc>
          <w:tcPr>
            <w:tcW w:w="2268" w:type="dxa"/>
            <w:shd w:val="clear" w:color="auto" w:fill="auto"/>
          </w:tcPr>
          <w:p w14:paraId="63455209" w14:textId="77777777" w:rsidR="005A0D66" w:rsidRPr="00605797" w:rsidRDefault="005A0D66" w:rsidP="006E2E67">
            <w:pPr>
              <w:pStyle w:val="TAL"/>
              <w:rPr>
                <w:b/>
              </w:rPr>
            </w:pPr>
            <w:r w:rsidRPr="00605797">
              <w:rPr>
                <w:lang w:eastAsia="zh-CN"/>
              </w:rPr>
              <w:t>Added at RAN5#92-e</w:t>
            </w:r>
          </w:p>
        </w:tc>
      </w:tr>
      <w:tr w:rsidR="005A0D66" w:rsidRPr="00605797" w14:paraId="21672FA0" w14:textId="77777777" w:rsidTr="006E2E67">
        <w:tc>
          <w:tcPr>
            <w:tcW w:w="1668" w:type="dxa"/>
            <w:shd w:val="clear" w:color="auto" w:fill="auto"/>
          </w:tcPr>
          <w:p w14:paraId="5960DA38" w14:textId="77777777" w:rsidR="005A0D66" w:rsidRPr="00605797" w:rsidRDefault="005A0D66" w:rsidP="006E2E67">
            <w:pPr>
              <w:pStyle w:val="TAL"/>
              <w:rPr>
                <w:lang w:eastAsia="zh-CN"/>
              </w:rPr>
            </w:pPr>
            <w:r w:rsidRPr="00605797">
              <w:rPr>
                <w:rFonts w:eastAsia="SimSun"/>
              </w:rPr>
              <w:t>DC_1A_n79A</w:t>
            </w:r>
          </w:p>
        </w:tc>
        <w:tc>
          <w:tcPr>
            <w:tcW w:w="4819" w:type="dxa"/>
            <w:shd w:val="clear" w:color="auto" w:fill="auto"/>
          </w:tcPr>
          <w:p w14:paraId="73A08443" w14:textId="77777777" w:rsidR="005A0D66" w:rsidRPr="00605797" w:rsidRDefault="005A0D66" w:rsidP="006E2E67">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FFEEA16" w14:textId="77777777" w:rsidR="005A0D66" w:rsidRPr="00605797" w:rsidRDefault="005A0D66" w:rsidP="006E2E67">
            <w:pPr>
              <w:pStyle w:val="TAL"/>
              <w:rPr>
                <w:lang w:eastAsia="zh-CN"/>
              </w:rPr>
            </w:pPr>
            <w:r w:rsidRPr="00605797">
              <w:rPr>
                <w:rFonts w:eastAsia="SimSun"/>
              </w:rPr>
              <w:t>Added at RAN5#92-e</w:t>
            </w:r>
          </w:p>
        </w:tc>
      </w:tr>
      <w:tr w:rsidR="005A0D66" w:rsidRPr="00605797" w14:paraId="7856552B" w14:textId="77777777" w:rsidTr="006E2E67">
        <w:tc>
          <w:tcPr>
            <w:tcW w:w="1668" w:type="dxa"/>
            <w:shd w:val="clear" w:color="auto" w:fill="auto"/>
          </w:tcPr>
          <w:p w14:paraId="0E9ADAA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65C3F89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2A2569B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5A0D66" w:rsidRPr="00605797" w14:paraId="3CA6FB52" w14:textId="77777777" w:rsidTr="006E2E67">
        <w:tc>
          <w:tcPr>
            <w:tcW w:w="1668" w:type="dxa"/>
            <w:shd w:val="clear" w:color="auto" w:fill="auto"/>
          </w:tcPr>
          <w:p w14:paraId="230E46D6" w14:textId="77777777" w:rsidR="005A0D66" w:rsidRPr="00605797" w:rsidRDefault="005A0D66" w:rsidP="006E2E67">
            <w:pPr>
              <w:pStyle w:val="TAL"/>
              <w:rPr>
                <w:rFonts w:eastAsia="Malgun Gothic"/>
                <w:lang w:eastAsia="zh-CN"/>
              </w:rPr>
            </w:pPr>
            <w:r w:rsidRPr="00605797">
              <w:rPr>
                <w:lang w:eastAsia="zh-CN"/>
              </w:rPr>
              <w:t>DC_2A_n41A</w:t>
            </w:r>
          </w:p>
        </w:tc>
        <w:tc>
          <w:tcPr>
            <w:tcW w:w="4819" w:type="dxa"/>
            <w:shd w:val="clear" w:color="auto" w:fill="auto"/>
          </w:tcPr>
          <w:p w14:paraId="75C04F17" w14:textId="77777777" w:rsidR="005A0D66" w:rsidRPr="00605797" w:rsidRDefault="005A0D66" w:rsidP="006E2E67">
            <w:pPr>
              <w:pStyle w:val="TAL"/>
              <w:rPr>
                <w:rFonts w:eastAsia="Malgun Gothic"/>
                <w:lang w:eastAsia="ja-JP"/>
              </w:rPr>
            </w:pPr>
            <w:r w:rsidRPr="00605797">
              <w:rPr>
                <w:lang w:eastAsia="ja-JP"/>
              </w:rPr>
              <w:t>38.521-3_TpAnalysisSpur(DC_2A_n41A).zip</w:t>
            </w:r>
          </w:p>
        </w:tc>
        <w:tc>
          <w:tcPr>
            <w:tcW w:w="2268" w:type="dxa"/>
            <w:shd w:val="clear" w:color="auto" w:fill="auto"/>
          </w:tcPr>
          <w:p w14:paraId="6DA70CE7" w14:textId="77777777" w:rsidR="005A0D66" w:rsidRPr="00605797" w:rsidRDefault="005A0D66" w:rsidP="006E2E67">
            <w:pPr>
              <w:pStyle w:val="TAL"/>
              <w:rPr>
                <w:rFonts w:eastAsia="Malgun Gothic"/>
                <w:lang w:eastAsia="zh-CN"/>
              </w:rPr>
            </w:pPr>
            <w:r w:rsidRPr="00605797">
              <w:rPr>
                <w:lang w:eastAsia="zh-CN"/>
              </w:rPr>
              <w:t>Added at RAN5#90-e</w:t>
            </w:r>
          </w:p>
        </w:tc>
      </w:tr>
      <w:tr w:rsidR="005A0D66" w:rsidRPr="00605797" w14:paraId="7C0880DA" w14:textId="77777777" w:rsidTr="006E2E67">
        <w:tc>
          <w:tcPr>
            <w:tcW w:w="1668" w:type="dxa"/>
            <w:shd w:val="clear" w:color="auto" w:fill="auto"/>
          </w:tcPr>
          <w:p w14:paraId="6D0446F0" w14:textId="77777777" w:rsidR="005A0D66" w:rsidRPr="00605797" w:rsidRDefault="005A0D66" w:rsidP="006E2E67">
            <w:pPr>
              <w:pStyle w:val="TAL"/>
              <w:rPr>
                <w:b/>
              </w:rPr>
            </w:pPr>
            <w:r w:rsidRPr="00605797">
              <w:rPr>
                <w:lang w:eastAsia="zh-CN"/>
              </w:rPr>
              <w:t>DC_2A_n66A</w:t>
            </w:r>
          </w:p>
        </w:tc>
        <w:tc>
          <w:tcPr>
            <w:tcW w:w="4819" w:type="dxa"/>
            <w:shd w:val="clear" w:color="auto" w:fill="auto"/>
          </w:tcPr>
          <w:p w14:paraId="58225055" w14:textId="77777777" w:rsidR="005A0D66" w:rsidRPr="00605797" w:rsidRDefault="005A0D66" w:rsidP="006E2E67">
            <w:pPr>
              <w:pStyle w:val="TAL"/>
              <w:rPr>
                <w:b/>
              </w:rPr>
            </w:pPr>
            <w:r w:rsidRPr="00605797">
              <w:rPr>
                <w:lang w:eastAsia="ja-JP"/>
              </w:rPr>
              <w:t>38.521-3_TpAnalysisSpur(DC_2A_n66A).zip</w:t>
            </w:r>
          </w:p>
        </w:tc>
        <w:tc>
          <w:tcPr>
            <w:tcW w:w="2268" w:type="dxa"/>
            <w:shd w:val="clear" w:color="auto" w:fill="auto"/>
          </w:tcPr>
          <w:p w14:paraId="3770C37E" w14:textId="77777777" w:rsidR="005A0D66" w:rsidRPr="00605797" w:rsidRDefault="005A0D66" w:rsidP="006E2E67">
            <w:pPr>
              <w:pStyle w:val="TAL"/>
              <w:rPr>
                <w:b/>
              </w:rPr>
            </w:pPr>
            <w:r w:rsidRPr="00605797">
              <w:rPr>
                <w:lang w:eastAsia="zh-CN"/>
              </w:rPr>
              <w:t>Added at RAN5#88-e</w:t>
            </w:r>
          </w:p>
        </w:tc>
      </w:tr>
      <w:tr w:rsidR="005A0D66" w:rsidRPr="00605797" w14:paraId="7BD3132E" w14:textId="77777777" w:rsidTr="006E2E67">
        <w:tc>
          <w:tcPr>
            <w:tcW w:w="1668" w:type="dxa"/>
            <w:shd w:val="clear" w:color="auto" w:fill="auto"/>
          </w:tcPr>
          <w:p w14:paraId="6D44215B" w14:textId="77777777" w:rsidR="005A0D66" w:rsidRPr="00605797" w:rsidRDefault="005A0D66" w:rsidP="006E2E67">
            <w:pPr>
              <w:pStyle w:val="TAL"/>
              <w:rPr>
                <w:lang w:eastAsia="zh-CN"/>
              </w:rPr>
            </w:pPr>
            <w:r w:rsidRPr="00605797">
              <w:rPr>
                <w:lang w:eastAsia="zh-CN"/>
              </w:rPr>
              <w:t>DC_2A_n71A</w:t>
            </w:r>
          </w:p>
        </w:tc>
        <w:tc>
          <w:tcPr>
            <w:tcW w:w="4819" w:type="dxa"/>
            <w:shd w:val="clear" w:color="auto" w:fill="auto"/>
          </w:tcPr>
          <w:p w14:paraId="69C08B21" w14:textId="77777777" w:rsidR="005A0D66" w:rsidRPr="00605797" w:rsidRDefault="005A0D66" w:rsidP="006E2E67">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1AA6608F" w14:textId="77777777" w:rsidR="005A0D66" w:rsidRPr="00605797" w:rsidRDefault="005A0D66" w:rsidP="006E2E67">
            <w:pPr>
              <w:pStyle w:val="TAL"/>
              <w:rPr>
                <w:lang w:eastAsia="zh-CN"/>
              </w:rPr>
            </w:pPr>
            <w:r w:rsidRPr="00605797">
              <w:rPr>
                <w:lang w:eastAsia="zh-CN"/>
              </w:rPr>
              <w:t>Added at RAN5#92-e</w:t>
            </w:r>
          </w:p>
        </w:tc>
      </w:tr>
      <w:tr w:rsidR="005A0D66" w:rsidRPr="00605797" w14:paraId="4A7BFFE6" w14:textId="77777777" w:rsidTr="006E2E67">
        <w:tc>
          <w:tcPr>
            <w:tcW w:w="1668" w:type="dxa"/>
            <w:shd w:val="clear" w:color="auto" w:fill="auto"/>
          </w:tcPr>
          <w:p w14:paraId="6B93C59E" w14:textId="77777777" w:rsidR="005A0D66" w:rsidRPr="00605797" w:rsidRDefault="005A0D66" w:rsidP="006E2E67">
            <w:pPr>
              <w:pStyle w:val="TAL"/>
              <w:rPr>
                <w:b/>
              </w:rPr>
            </w:pPr>
            <w:r w:rsidRPr="00605797">
              <w:rPr>
                <w:lang w:eastAsia="zh-CN"/>
              </w:rPr>
              <w:t>DC_2A_n78A</w:t>
            </w:r>
          </w:p>
        </w:tc>
        <w:tc>
          <w:tcPr>
            <w:tcW w:w="4819" w:type="dxa"/>
            <w:shd w:val="clear" w:color="auto" w:fill="auto"/>
          </w:tcPr>
          <w:p w14:paraId="1F112C9F" w14:textId="77777777" w:rsidR="005A0D66" w:rsidRPr="00605797" w:rsidRDefault="005A0D66" w:rsidP="006E2E67">
            <w:pPr>
              <w:pStyle w:val="TAL"/>
              <w:rPr>
                <w:b/>
              </w:rPr>
            </w:pPr>
            <w:r w:rsidRPr="00605797">
              <w:rPr>
                <w:lang w:eastAsia="ja-JP"/>
              </w:rPr>
              <w:t>38.521-3_TpAnalysisSpur(DC_2A_n78A).zip</w:t>
            </w:r>
          </w:p>
        </w:tc>
        <w:tc>
          <w:tcPr>
            <w:tcW w:w="2268" w:type="dxa"/>
            <w:shd w:val="clear" w:color="auto" w:fill="auto"/>
          </w:tcPr>
          <w:p w14:paraId="70E98ABA" w14:textId="77777777" w:rsidR="005A0D66" w:rsidRPr="00605797" w:rsidRDefault="005A0D66" w:rsidP="006E2E67">
            <w:pPr>
              <w:pStyle w:val="TAL"/>
              <w:rPr>
                <w:b/>
              </w:rPr>
            </w:pPr>
            <w:r w:rsidRPr="00605797">
              <w:rPr>
                <w:lang w:eastAsia="zh-CN"/>
              </w:rPr>
              <w:t>Added at RAN5#88-e</w:t>
            </w:r>
          </w:p>
        </w:tc>
      </w:tr>
      <w:tr w:rsidR="005A0D66" w:rsidRPr="00605797" w14:paraId="60EC0386" w14:textId="77777777" w:rsidTr="006E2E67">
        <w:tc>
          <w:tcPr>
            <w:tcW w:w="1668" w:type="dxa"/>
            <w:shd w:val="clear" w:color="auto" w:fill="auto"/>
          </w:tcPr>
          <w:p w14:paraId="1214FDFD" w14:textId="77777777" w:rsidR="005A0D66" w:rsidRPr="00605797" w:rsidRDefault="005A0D66" w:rsidP="006E2E67">
            <w:pPr>
              <w:pStyle w:val="TAL"/>
              <w:rPr>
                <w:b/>
              </w:rPr>
            </w:pPr>
            <w:r w:rsidRPr="00605797">
              <w:rPr>
                <w:lang w:eastAsia="zh-CN"/>
              </w:rPr>
              <w:t>DC_3A_n1A</w:t>
            </w:r>
          </w:p>
        </w:tc>
        <w:tc>
          <w:tcPr>
            <w:tcW w:w="4819" w:type="dxa"/>
            <w:shd w:val="clear" w:color="auto" w:fill="auto"/>
          </w:tcPr>
          <w:p w14:paraId="4A6087CF" w14:textId="77777777" w:rsidR="005A0D66" w:rsidRPr="00605797" w:rsidRDefault="005A0D66" w:rsidP="006E2E67">
            <w:pPr>
              <w:pStyle w:val="TAL"/>
              <w:rPr>
                <w:b/>
              </w:rPr>
            </w:pPr>
            <w:r w:rsidRPr="00605797">
              <w:rPr>
                <w:lang w:eastAsia="ja-JP"/>
              </w:rPr>
              <w:t>38.521-3_TpAnalysisSpur(DC_3A_n1A).zip</w:t>
            </w:r>
          </w:p>
        </w:tc>
        <w:tc>
          <w:tcPr>
            <w:tcW w:w="2268" w:type="dxa"/>
            <w:shd w:val="clear" w:color="auto" w:fill="auto"/>
          </w:tcPr>
          <w:p w14:paraId="7446F32D" w14:textId="77777777" w:rsidR="005A0D66" w:rsidRPr="00605797" w:rsidRDefault="005A0D66" w:rsidP="006E2E67">
            <w:pPr>
              <w:pStyle w:val="TAL"/>
              <w:rPr>
                <w:b/>
              </w:rPr>
            </w:pPr>
            <w:r w:rsidRPr="00605797">
              <w:rPr>
                <w:lang w:eastAsia="zh-CN"/>
              </w:rPr>
              <w:t>Added at RAN5#88-e</w:t>
            </w:r>
          </w:p>
        </w:tc>
      </w:tr>
      <w:tr w:rsidR="005A0D66" w:rsidRPr="00605797" w14:paraId="3469DAED" w14:textId="77777777" w:rsidTr="006E2E67">
        <w:tc>
          <w:tcPr>
            <w:tcW w:w="1668" w:type="dxa"/>
            <w:shd w:val="clear" w:color="auto" w:fill="auto"/>
          </w:tcPr>
          <w:p w14:paraId="59502763" w14:textId="77777777" w:rsidR="005A0D66" w:rsidRPr="00605797" w:rsidRDefault="005A0D66" w:rsidP="006E2E67">
            <w:pPr>
              <w:pStyle w:val="TAL"/>
              <w:rPr>
                <w:b/>
              </w:rPr>
            </w:pPr>
            <w:r w:rsidRPr="00605797">
              <w:rPr>
                <w:lang w:eastAsia="zh-CN"/>
              </w:rPr>
              <w:t>DC_3A_n7A</w:t>
            </w:r>
          </w:p>
        </w:tc>
        <w:tc>
          <w:tcPr>
            <w:tcW w:w="4819" w:type="dxa"/>
            <w:shd w:val="clear" w:color="auto" w:fill="auto"/>
          </w:tcPr>
          <w:p w14:paraId="7303D688" w14:textId="77777777" w:rsidR="005A0D66" w:rsidRPr="00605797" w:rsidRDefault="005A0D66" w:rsidP="006E2E67">
            <w:pPr>
              <w:pStyle w:val="TAL"/>
              <w:rPr>
                <w:b/>
              </w:rPr>
            </w:pPr>
            <w:r w:rsidRPr="00605797">
              <w:rPr>
                <w:lang w:eastAsia="ja-JP"/>
              </w:rPr>
              <w:t>38.521-3_TpAnalysisSpur(DC_3A_n7A)_v1.zip</w:t>
            </w:r>
          </w:p>
        </w:tc>
        <w:tc>
          <w:tcPr>
            <w:tcW w:w="2268" w:type="dxa"/>
            <w:shd w:val="clear" w:color="auto" w:fill="auto"/>
          </w:tcPr>
          <w:p w14:paraId="754A09E0" w14:textId="77777777" w:rsidR="005A0D66" w:rsidRPr="00605797" w:rsidRDefault="005A0D66" w:rsidP="006E2E67">
            <w:pPr>
              <w:pStyle w:val="TAL"/>
              <w:rPr>
                <w:b/>
              </w:rPr>
            </w:pPr>
            <w:r w:rsidRPr="00605797">
              <w:rPr>
                <w:lang w:eastAsia="zh-CN"/>
              </w:rPr>
              <w:t>Added at RAN5#91-e</w:t>
            </w:r>
          </w:p>
        </w:tc>
      </w:tr>
      <w:tr w:rsidR="005A0D66" w:rsidRPr="00605797" w14:paraId="004F2522" w14:textId="77777777" w:rsidTr="006E2E67">
        <w:tc>
          <w:tcPr>
            <w:tcW w:w="1668" w:type="dxa"/>
            <w:shd w:val="clear" w:color="auto" w:fill="auto"/>
          </w:tcPr>
          <w:p w14:paraId="5C007603" w14:textId="77777777" w:rsidR="005A0D66" w:rsidRPr="00605797" w:rsidRDefault="005A0D66" w:rsidP="006E2E67">
            <w:pPr>
              <w:pStyle w:val="TAL"/>
              <w:rPr>
                <w:lang w:eastAsia="zh-CN"/>
              </w:rPr>
            </w:pPr>
            <w:r w:rsidRPr="00605797">
              <w:rPr>
                <w:rFonts w:eastAsia="SimSun"/>
              </w:rPr>
              <w:t>DC_3A_n28A</w:t>
            </w:r>
          </w:p>
        </w:tc>
        <w:tc>
          <w:tcPr>
            <w:tcW w:w="4819" w:type="dxa"/>
            <w:shd w:val="clear" w:color="auto" w:fill="auto"/>
          </w:tcPr>
          <w:p w14:paraId="18BC289C" w14:textId="77777777" w:rsidR="005A0D66" w:rsidRPr="00605797" w:rsidRDefault="005A0D66" w:rsidP="006E2E67">
            <w:pPr>
              <w:pStyle w:val="TAL"/>
              <w:rPr>
                <w:lang w:eastAsia="ja-JP"/>
              </w:rPr>
            </w:pPr>
            <w:r w:rsidRPr="00605797">
              <w:rPr>
                <w:rFonts w:eastAsia="SimSun"/>
                <w:lang w:eastAsia="ja-JP"/>
              </w:rPr>
              <w:t>38.521-3_TpAnalysisSpur(DC_3A_n28A).zip</w:t>
            </w:r>
          </w:p>
        </w:tc>
        <w:tc>
          <w:tcPr>
            <w:tcW w:w="2268" w:type="dxa"/>
            <w:shd w:val="clear" w:color="auto" w:fill="auto"/>
          </w:tcPr>
          <w:p w14:paraId="056EA225" w14:textId="77777777" w:rsidR="005A0D66" w:rsidRPr="00605797" w:rsidRDefault="005A0D66" w:rsidP="006E2E67">
            <w:pPr>
              <w:pStyle w:val="TAL"/>
              <w:rPr>
                <w:lang w:eastAsia="zh-CN"/>
              </w:rPr>
            </w:pPr>
            <w:r w:rsidRPr="00605797">
              <w:rPr>
                <w:rFonts w:eastAsia="SimSun"/>
              </w:rPr>
              <w:t>Added at RAN5#92-e</w:t>
            </w:r>
          </w:p>
        </w:tc>
      </w:tr>
      <w:tr w:rsidR="005A0D66" w:rsidRPr="00605797" w14:paraId="095F3BDF" w14:textId="77777777" w:rsidTr="006E2E67">
        <w:tc>
          <w:tcPr>
            <w:tcW w:w="1668" w:type="dxa"/>
            <w:shd w:val="clear" w:color="auto" w:fill="auto"/>
          </w:tcPr>
          <w:p w14:paraId="77504BF6" w14:textId="77777777" w:rsidR="005A0D66" w:rsidRPr="00605797" w:rsidRDefault="005A0D66" w:rsidP="006E2E67">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5E7F0890" w14:textId="77777777" w:rsidR="005A0D66" w:rsidRPr="00605797" w:rsidRDefault="005A0D66" w:rsidP="006E2E67">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A)_v2.zip</w:t>
            </w:r>
          </w:p>
        </w:tc>
        <w:tc>
          <w:tcPr>
            <w:tcW w:w="2268" w:type="dxa"/>
            <w:shd w:val="clear" w:color="auto" w:fill="auto"/>
          </w:tcPr>
          <w:p w14:paraId="4A786FA0"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4B5B374D" w14:textId="77777777" w:rsidTr="006E2E67">
        <w:tc>
          <w:tcPr>
            <w:tcW w:w="1668" w:type="dxa"/>
            <w:shd w:val="clear" w:color="auto" w:fill="auto"/>
          </w:tcPr>
          <w:p w14:paraId="25889F53" w14:textId="77777777" w:rsidR="005A0D66" w:rsidRPr="00605797" w:rsidRDefault="005A0D66" w:rsidP="006E2E67">
            <w:pPr>
              <w:pStyle w:val="TAL"/>
              <w:rPr>
                <w:rFonts w:eastAsia="SimSun"/>
              </w:rPr>
            </w:pPr>
            <w:r w:rsidRPr="00605797">
              <w:rPr>
                <w:rFonts w:eastAsia="SimSun"/>
              </w:rPr>
              <w:t>DC_3A_n77A</w:t>
            </w:r>
          </w:p>
        </w:tc>
        <w:tc>
          <w:tcPr>
            <w:tcW w:w="4819" w:type="dxa"/>
            <w:shd w:val="clear" w:color="auto" w:fill="auto"/>
          </w:tcPr>
          <w:p w14:paraId="0554E74E" w14:textId="77777777" w:rsidR="005A0D66" w:rsidRPr="00605797" w:rsidRDefault="005A0D66" w:rsidP="006E2E67">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253A5F00"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DE01F5C" w14:textId="77777777" w:rsidTr="006E2E67">
        <w:tc>
          <w:tcPr>
            <w:tcW w:w="1668" w:type="dxa"/>
            <w:shd w:val="clear" w:color="auto" w:fill="auto"/>
          </w:tcPr>
          <w:p w14:paraId="05655693" w14:textId="77777777" w:rsidR="005A0D66" w:rsidRPr="00605797" w:rsidRDefault="005A0D66" w:rsidP="006E2E67">
            <w:pPr>
              <w:pStyle w:val="TAL"/>
              <w:rPr>
                <w:b/>
              </w:rPr>
            </w:pPr>
            <w:r w:rsidRPr="00605797">
              <w:rPr>
                <w:lang w:eastAsia="zh-CN"/>
              </w:rPr>
              <w:t>DC_3A_n78A</w:t>
            </w:r>
          </w:p>
        </w:tc>
        <w:tc>
          <w:tcPr>
            <w:tcW w:w="4819" w:type="dxa"/>
            <w:shd w:val="clear" w:color="auto" w:fill="auto"/>
          </w:tcPr>
          <w:p w14:paraId="1BB6F176" w14:textId="77777777" w:rsidR="005A0D66" w:rsidRPr="00605797" w:rsidRDefault="005A0D66" w:rsidP="006E2E67">
            <w:pPr>
              <w:pStyle w:val="TAL"/>
              <w:rPr>
                <w:b/>
              </w:rPr>
            </w:pPr>
            <w:r w:rsidRPr="00605797">
              <w:rPr>
                <w:lang w:eastAsia="ja-JP"/>
              </w:rPr>
              <w:t>38.521-3_TpAnalysisSpur(DC_3A_n78A)_v1.zip</w:t>
            </w:r>
          </w:p>
        </w:tc>
        <w:tc>
          <w:tcPr>
            <w:tcW w:w="2268" w:type="dxa"/>
            <w:shd w:val="clear" w:color="auto" w:fill="auto"/>
          </w:tcPr>
          <w:p w14:paraId="545A0E36" w14:textId="77777777" w:rsidR="005A0D66" w:rsidRPr="00605797" w:rsidRDefault="005A0D66" w:rsidP="006E2E67">
            <w:pPr>
              <w:pStyle w:val="TAL"/>
              <w:rPr>
                <w:b/>
              </w:rPr>
            </w:pPr>
            <w:r w:rsidRPr="00605797">
              <w:rPr>
                <w:lang w:eastAsia="zh-CN"/>
              </w:rPr>
              <w:t>Added at RAN5#91-e</w:t>
            </w:r>
          </w:p>
        </w:tc>
      </w:tr>
      <w:tr w:rsidR="005A0D66" w:rsidRPr="00605797" w14:paraId="0AC6D701" w14:textId="77777777" w:rsidTr="006E2E67">
        <w:tc>
          <w:tcPr>
            <w:tcW w:w="1668" w:type="dxa"/>
            <w:shd w:val="clear" w:color="auto" w:fill="auto"/>
          </w:tcPr>
          <w:p w14:paraId="3A1FDBEC" w14:textId="77777777" w:rsidR="005A0D66" w:rsidRPr="00605797" w:rsidRDefault="005A0D66" w:rsidP="006E2E67">
            <w:pPr>
              <w:pStyle w:val="TAL"/>
              <w:rPr>
                <w:rFonts w:eastAsia="SimSun"/>
              </w:rPr>
            </w:pPr>
            <w:r w:rsidRPr="00605797">
              <w:rPr>
                <w:rFonts w:eastAsia="SimSun"/>
              </w:rPr>
              <w:t>DC_3A_n79A</w:t>
            </w:r>
          </w:p>
        </w:tc>
        <w:tc>
          <w:tcPr>
            <w:tcW w:w="4819" w:type="dxa"/>
            <w:shd w:val="clear" w:color="auto" w:fill="auto"/>
          </w:tcPr>
          <w:p w14:paraId="7344BBDB" w14:textId="77777777" w:rsidR="005A0D66" w:rsidRPr="00605797" w:rsidRDefault="005A0D66" w:rsidP="006E2E67">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2EE7B992" w14:textId="77777777" w:rsidR="005A0D66" w:rsidRPr="00605797" w:rsidRDefault="005A0D66" w:rsidP="006E2E67">
            <w:pPr>
              <w:pStyle w:val="TAL"/>
              <w:rPr>
                <w:rFonts w:eastAsia="SimSun"/>
              </w:rPr>
            </w:pPr>
            <w:r w:rsidRPr="00605797">
              <w:rPr>
                <w:rFonts w:eastAsia="SimSun"/>
              </w:rPr>
              <w:t>Added at RAN5#83</w:t>
            </w:r>
          </w:p>
        </w:tc>
      </w:tr>
      <w:tr w:rsidR="005A0D66" w:rsidRPr="00605797" w14:paraId="634A5DE1" w14:textId="77777777" w:rsidTr="006E2E67">
        <w:tc>
          <w:tcPr>
            <w:tcW w:w="1668" w:type="dxa"/>
            <w:shd w:val="clear" w:color="auto" w:fill="auto"/>
          </w:tcPr>
          <w:p w14:paraId="0933075A" w14:textId="77777777" w:rsidR="005A0D66" w:rsidRPr="00605797" w:rsidRDefault="005A0D66" w:rsidP="006E2E67">
            <w:pPr>
              <w:pStyle w:val="TAL"/>
              <w:rPr>
                <w:rFonts w:eastAsia="SimSun"/>
              </w:rPr>
            </w:pPr>
            <w:r w:rsidRPr="00605797">
              <w:rPr>
                <w:lang w:eastAsia="zh-CN"/>
              </w:rPr>
              <w:t>DC_5A_n2A</w:t>
            </w:r>
          </w:p>
        </w:tc>
        <w:tc>
          <w:tcPr>
            <w:tcW w:w="4819" w:type="dxa"/>
            <w:shd w:val="clear" w:color="auto" w:fill="auto"/>
          </w:tcPr>
          <w:p w14:paraId="05ADADD6" w14:textId="77777777" w:rsidR="005A0D66" w:rsidRPr="00605797" w:rsidRDefault="005A0D66" w:rsidP="006E2E67">
            <w:pPr>
              <w:pStyle w:val="TAL"/>
              <w:rPr>
                <w:rFonts w:eastAsia="SimSun"/>
                <w:lang w:eastAsia="ja-JP"/>
              </w:rPr>
            </w:pPr>
            <w:r w:rsidRPr="00605797">
              <w:rPr>
                <w:lang w:eastAsia="ja-JP"/>
              </w:rPr>
              <w:t>38.521-3_TpAnalysisSpur(DC_5A_n2A).zip</w:t>
            </w:r>
          </w:p>
        </w:tc>
        <w:tc>
          <w:tcPr>
            <w:tcW w:w="2268" w:type="dxa"/>
            <w:shd w:val="clear" w:color="auto" w:fill="auto"/>
          </w:tcPr>
          <w:p w14:paraId="72F2AFAC"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E98C441" w14:textId="77777777" w:rsidTr="006E2E67">
        <w:tc>
          <w:tcPr>
            <w:tcW w:w="1668" w:type="dxa"/>
            <w:shd w:val="clear" w:color="auto" w:fill="auto"/>
          </w:tcPr>
          <w:p w14:paraId="37007F71" w14:textId="77777777" w:rsidR="005A0D66" w:rsidRPr="00605797" w:rsidRDefault="005A0D66" w:rsidP="006E2E67">
            <w:pPr>
              <w:pStyle w:val="TAL"/>
              <w:rPr>
                <w:lang w:eastAsia="zh-CN"/>
              </w:rPr>
            </w:pPr>
            <w:r w:rsidRPr="00605797">
              <w:rPr>
                <w:lang w:eastAsia="zh-CN"/>
              </w:rPr>
              <w:t>DC_5A_n66A</w:t>
            </w:r>
          </w:p>
        </w:tc>
        <w:tc>
          <w:tcPr>
            <w:tcW w:w="4819" w:type="dxa"/>
            <w:shd w:val="clear" w:color="auto" w:fill="auto"/>
          </w:tcPr>
          <w:p w14:paraId="2925F1D0" w14:textId="77777777" w:rsidR="005A0D66" w:rsidRPr="00605797" w:rsidRDefault="005A0D66" w:rsidP="006E2E67">
            <w:pPr>
              <w:pStyle w:val="TAL"/>
              <w:rPr>
                <w:lang w:eastAsia="ja-JP"/>
              </w:rPr>
            </w:pPr>
            <w:r w:rsidRPr="00605797">
              <w:rPr>
                <w:lang w:eastAsia="ja-JP"/>
              </w:rPr>
              <w:t>38.521-3_TpAnalysisSpur(DC_5A_n66A)_v2.zip</w:t>
            </w:r>
          </w:p>
        </w:tc>
        <w:tc>
          <w:tcPr>
            <w:tcW w:w="2268" w:type="dxa"/>
            <w:shd w:val="clear" w:color="auto" w:fill="auto"/>
          </w:tcPr>
          <w:p w14:paraId="2FBA7149" w14:textId="77777777" w:rsidR="005A0D66" w:rsidRPr="00605797" w:rsidRDefault="005A0D66" w:rsidP="006E2E67">
            <w:pPr>
              <w:pStyle w:val="TAL"/>
              <w:rPr>
                <w:lang w:eastAsia="zh-CN"/>
              </w:rPr>
            </w:pPr>
            <w:r w:rsidRPr="00605797">
              <w:rPr>
                <w:lang w:eastAsia="zh-CN"/>
              </w:rPr>
              <w:t>Added at RAN5#92-e</w:t>
            </w:r>
          </w:p>
        </w:tc>
      </w:tr>
      <w:tr w:rsidR="005A0D66" w:rsidRPr="00605797" w14:paraId="390B9DB7" w14:textId="77777777" w:rsidTr="006E2E67">
        <w:tc>
          <w:tcPr>
            <w:tcW w:w="1668" w:type="dxa"/>
            <w:shd w:val="clear" w:color="auto" w:fill="auto"/>
          </w:tcPr>
          <w:p w14:paraId="65ADB712"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45515FD"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5F396CB1"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RAN5#92-e</w:t>
            </w:r>
          </w:p>
        </w:tc>
      </w:tr>
      <w:tr w:rsidR="005A0D66" w:rsidRPr="00605797" w14:paraId="6052EEE9" w14:textId="77777777" w:rsidTr="006E2E67">
        <w:tc>
          <w:tcPr>
            <w:tcW w:w="1668" w:type="dxa"/>
            <w:shd w:val="clear" w:color="auto" w:fill="auto"/>
          </w:tcPr>
          <w:p w14:paraId="0DAE400A" w14:textId="77777777" w:rsidR="005A0D66" w:rsidRPr="00605797" w:rsidRDefault="005A0D66" w:rsidP="006E2E67">
            <w:pPr>
              <w:pStyle w:val="TAL"/>
              <w:rPr>
                <w:lang w:eastAsia="zh-CN"/>
              </w:rPr>
            </w:pPr>
            <w:r w:rsidRPr="00605797">
              <w:rPr>
                <w:lang w:eastAsia="zh-CN"/>
              </w:rPr>
              <w:t>DC_7A_n1A</w:t>
            </w:r>
          </w:p>
        </w:tc>
        <w:tc>
          <w:tcPr>
            <w:tcW w:w="4819" w:type="dxa"/>
            <w:shd w:val="clear" w:color="auto" w:fill="auto"/>
          </w:tcPr>
          <w:p w14:paraId="70DB68D7" w14:textId="77777777" w:rsidR="005A0D66" w:rsidRPr="00605797" w:rsidRDefault="005A0D66" w:rsidP="006E2E67">
            <w:pPr>
              <w:pStyle w:val="TAL"/>
              <w:rPr>
                <w:lang w:eastAsia="ja-JP"/>
              </w:rPr>
            </w:pPr>
            <w:r w:rsidRPr="00605797">
              <w:rPr>
                <w:lang w:eastAsia="ja-JP"/>
              </w:rPr>
              <w:t>38.521-3_TpAnalysisSpur(DC_7A_n1A).zip</w:t>
            </w:r>
          </w:p>
        </w:tc>
        <w:tc>
          <w:tcPr>
            <w:tcW w:w="2268" w:type="dxa"/>
            <w:shd w:val="clear" w:color="auto" w:fill="auto"/>
          </w:tcPr>
          <w:p w14:paraId="2C51FC90" w14:textId="77777777" w:rsidR="005A0D66" w:rsidRPr="00605797" w:rsidRDefault="005A0D66" w:rsidP="006E2E67">
            <w:pPr>
              <w:pStyle w:val="TAL"/>
              <w:rPr>
                <w:lang w:eastAsia="zh-CN"/>
              </w:rPr>
            </w:pPr>
            <w:r w:rsidRPr="00605797">
              <w:rPr>
                <w:lang w:eastAsia="zh-CN"/>
              </w:rPr>
              <w:t>Added at RAN5#88-e</w:t>
            </w:r>
          </w:p>
        </w:tc>
      </w:tr>
      <w:tr w:rsidR="005A0D66" w:rsidRPr="00605797" w14:paraId="44DA0831" w14:textId="77777777" w:rsidTr="006E2E67">
        <w:tc>
          <w:tcPr>
            <w:tcW w:w="1668" w:type="dxa"/>
            <w:shd w:val="clear" w:color="auto" w:fill="auto"/>
          </w:tcPr>
          <w:p w14:paraId="68A44F3D" w14:textId="77777777" w:rsidR="005A0D66" w:rsidRPr="00605797" w:rsidRDefault="005A0D66" w:rsidP="006E2E67">
            <w:pPr>
              <w:pStyle w:val="TAL"/>
              <w:rPr>
                <w:lang w:eastAsia="zh-CN"/>
              </w:rPr>
            </w:pPr>
            <w:r w:rsidRPr="00605797">
              <w:rPr>
                <w:lang w:eastAsia="zh-CN"/>
              </w:rPr>
              <w:t>DC_7A_n3A</w:t>
            </w:r>
          </w:p>
        </w:tc>
        <w:tc>
          <w:tcPr>
            <w:tcW w:w="4819" w:type="dxa"/>
            <w:shd w:val="clear" w:color="auto" w:fill="auto"/>
          </w:tcPr>
          <w:p w14:paraId="0280B4E6" w14:textId="77777777" w:rsidR="005A0D66" w:rsidRPr="00605797" w:rsidRDefault="005A0D66" w:rsidP="006E2E67">
            <w:pPr>
              <w:pStyle w:val="TAL"/>
              <w:rPr>
                <w:lang w:eastAsia="ja-JP"/>
              </w:rPr>
            </w:pPr>
            <w:r w:rsidRPr="00605797">
              <w:rPr>
                <w:lang w:eastAsia="ja-JP"/>
              </w:rPr>
              <w:t>38.521-3_TpAnalysisSpur(DC_7A_n3A).zip</w:t>
            </w:r>
          </w:p>
        </w:tc>
        <w:tc>
          <w:tcPr>
            <w:tcW w:w="2268" w:type="dxa"/>
            <w:shd w:val="clear" w:color="auto" w:fill="auto"/>
          </w:tcPr>
          <w:p w14:paraId="1EA897F3" w14:textId="77777777" w:rsidR="005A0D66" w:rsidRPr="00605797" w:rsidRDefault="005A0D66" w:rsidP="006E2E67">
            <w:pPr>
              <w:pStyle w:val="TAL"/>
              <w:rPr>
                <w:lang w:eastAsia="zh-CN"/>
              </w:rPr>
            </w:pPr>
            <w:r w:rsidRPr="00605797">
              <w:rPr>
                <w:lang w:eastAsia="zh-CN"/>
              </w:rPr>
              <w:t>Added at RAN5#90-e</w:t>
            </w:r>
          </w:p>
        </w:tc>
      </w:tr>
      <w:tr w:rsidR="005A0D66" w:rsidRPr="00605797" w14:paraId="63F54757" w14:textId="77777777" w:rsidTr="006E2E67">
        <w:tc>
          <w:tcPr>
            <w:tcW w:w="1668" w:type="dxa"/>
            <w:shd w:val="clear" w:color="auto" w:fill="auto"/>
          </w:tcPr>
          <w:p w14:paraId="7B791225" w14:textId="77777777" w:rsidR="005A0D66" w:rsidRPr="00605797" w:rsidRDefault="005A0D66" w:rsidP="006E2E67">
            <w:pPr>
              <w:pStyle w:val="TAL"/>
              <w:rPr>
                <w:lang w:eastAsia="zh-CN"/>
              </w:rPr>
            </w:pPr>
            <w:r w:rsidRPr="00605797">
              <w:rPr>
                <w:rFonts w:eastAsia="SimSun"/>
              </w:rPr>
              <w:t>DC_7A_n28A</w:t>
            </w:r>
          </w:p>
        </w:tc>
        <w:tc>
          <w:tcPr>
            <w:tcW w:w="4819" w:type="dxa"/>
            <w:shd w:val="clear" w:color="auto" w:fill="auto"/>
          </w:tcPr>
          <w:p w14:paraId="6EBA072E" w14:textId="77777777" w:rsidR="005A0D66" w:rsidRPr="00605797" w:rsidRDefault="005A0D66" w:rsidP="006E2E67">
            <w:pPr>
              <w:pStyle w:val="TAL"/>
              <w:rPr>
                <w:lang w:eastAsia="ja-JP"/>
              </w:rPr>
            </w:pPr>
            <w:r w:rsidRPr="00605797">
              <w:rPr>
                <w:rFonts w:eastAsia="SimSun"/>
                <w:lang w:eastAsia="ja-JP"/>
              </w:rPr>
              <w:t>38.521-3_TpAnalysisSpur(DC_7A_n28A).zip</w:t>
            </w:r>
          </w:p>
        </w:tc>
        <w:tc>
          <w:tcPr>
            <w:tcW w:w="2268" w:type="dxa"/>
            <w:shd w:val="clear" w:color="auto" w:fill="auto"/>
          </w:tcPr>
          <w:p w14:paraId="71B265B8" w14:textId="77777777" w:rsidR="005A0D66" w:rsidRPr="00605797" w:rsidRDefault="005A0D66" w:rsidP="006E2E67">
            <w:pPr>
              <w:pStyle w:val="TAL"/>
              <w:rPr>
                <w:lang w:eastAsia="zh-CN"/>
              </w:rPr>
            </w:pPr>
            <w:r w:rsidRPr="00605797">
              <w:rPr>
                <w:rFonts w:eastAsia="SimSun"/>
              </w:rPr>
              <w:t>Added at RAN5#92-e</w:t>
            </w:r>
          </w:p>
        </w:tc>
      </w:tr>
      <w:tr w:rsidR="005A0D66" w:rsidRPr="00605797" w14:paraId="386304EF" w14:textId="77777777" w:rsidTr="006E2E67">
        <w:tc>
          <w:tcPr>
            <w:tcW w:w="1668" w:type="dxa"/>
            <w:shd w:val="clear" w:color="auto" w:fill="auto"/>
          </w:tcPr>
          <w:p w14:paraId="53BECC6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59B4E95B"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0C6922A6"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RAN5#88-e</w:t>
            </w:r>
          </w:p>
        </w:tc>
      </w:tr>
      <w:tr w:rsidR="005A0D66" w:rsidRPr="00605797" w14:paraId="53E7DBFF" w14:textId="77777777" w:rsidTr="006E2E67">
        <w:tc>
          <w:tcPr>
            <w:tcW w:w="1668" w:type="dxa"/>
            <w:shd w:val="clear" w:color="auto" w:fill="auto"/>
          </w:tcPr>
          <w:p w14:paraId="49C11B5E" w14:textId="77777777" w:rsidR="005A0D66" w:rsidRPr="00605797" w:rsidRDefault="005A0D66" w:rsidP="006E2E67">
            <w:pPr>
              <w:pStyle w:val="TAL"/>
              <w:rPr>
                <w:b/>
              </w:rPr>
            </w:pPr>
            <w:r w:rsidRPr="00605797">
              <w:rPr>
                <w:lang w:eastAsia="zh-CN"/>
              </w:rPr>
              <w:t>DC_7A_n78A</w:t>
            </w:r>
          </w:p>
        </w:tc>
        <w:tc>
          <w:tcPr>
            <w:tcW w:w="4819" w:type="dxa"/>
            <w:shd w:val="clear" w:color="auto" w:fill="auto"/>
          </w:tcPr>
          <w:p w14:paraId="1043B720" w14:textId="77777777" w:rsidR="005A0D66" w:rsidRPr="00605797" w:rsidRDefault="005A0D66" w:rsidP="006E2E67">
            <w:pPr>
              <w:pStyle w:val="TAL"/>
              <w:rPr>
                <w:b/>
              </w:rPr>
            </w:pPr>
            <w:r w:rsidRPr="00605797">
              <w:rPr>
                <w:lang w:eastAsia="ja-JP"/>
              </w:rPr>
              <w:t>38.521-3_TpAnalysisSpur(DC_7A_n78A)_v1.zip</w:t>
            </w:r>
          </w:p>
        </w:tc>
        <w:tc>
          <w:tcPr>
            <w:tcW w:w="2268" w:type="dxa"/>
            <w:shd w:val="clear" w:color="auto" w:fill="auto"/>
          </w:tcPr>
          <w:p w14:paraId="10D4EF2A" w14:textId="77777777" w:rsidR="005A0D66" w:rsidRPr="00605797" w:rsidRDefault="005A0D66" w:rsidP="006E2E67">
            <w:pPr>
              <w:pStyle w:val="TAL"/>
              <w:rPr>
                <w:b/>
              </w:rPr>
            </w:pPr>
            <w:r w:rsidRPr="00605797">
              <w:rPr>
                <w:lang w:eastAsia="zh-CN"/>
              </w:rPr>
              <w:t>Added at RAN5#92-e</w:t>
            </w:r>
          </w:p>
        </w:tc>
      </w:tr>
      <w:tr w:rsidR="005A0D66" w:rsidRPr="00605797" w14:paraId="278C7A3D" w14:textId="77777777" w:rsidTr="006E2E67">
        <w:tc>
          <w:tcPr>
            <w:tcW w:w="1668" w:type="dxa"/>
            <w:shd w:val="clear" w:color="auto" w:fill="auto"/>
          </w:tcPr>
          <w:p w14:paraId="00EFB941" w14:textId="77777777" w:rsidR="005A0D66" w:rsidRPr="00605797" w:rsidRDefault="005A0D66" w:rsidP="006E2E67">
            <w:pPr>
              <w:pStyle w:val="TAL"/>
              <w:rPr>
                <w:lang w:eastAsia="zh-CN"/>
              </w:rPr>
            </w:pPr>
            <w:r w:rsidRPr="00605797">
              <w:rPr>
                <w:lang w:eastAsia="zh-CN"/>
              </w:rPr>
              <w:t>DC_8A_n1A</w:t>
            </w:r>
          </w:p>
        </w:tc>
        <w:tc>
          <w:tcPr>
            <w:tcW w:w="4819" w:type="dxa"/>
            <w:shd w:val="clear" w:color="auto" w:fill="auto"/>
          </w:tcPr>
          <w:p w14:paraId="07A2B082" w14:textId="77777777" w:rsidR="005A0D66" w:rsidRPr="00605797" w:rsidRDefault="005A0D66" w:rsidP="006E2E67">
            <w:pPr>
              <w:pStyle w:val="TAL"/>
              <w:rPr>
                <w:lang w:eastAsia="ja-JP"/>
              </w:rPr>
            </w:pPr>
            <w:r w:rsidRPr="00605797">
              <w:rPr>
                <w:lang w:eastAsia="ja-JP"/>
              </w:rPr>
              <w:t>38.521-3_TpAnalysisSpur(DC_8A_n1A).zip</w:t>
            </w:r>
          </w:p>
        </w:tc>
        <w:tc>
          <w:tcPr>
            <w:tcW w:w="2268" w:type="dxa"/>
            <w:shd w:val="clear" w:color="auto" w:fill="auto"/>
          </w:tcPr>
          <w:p w14:paraId="075A200E" w14:textId="77777777" w:rsidR="005A0D66" w:rsidRPr="00605797" w:rsidRDefault="005A0D66" w:rsidP="006E2E67">
            <w:pPr>
              <w:pStyle w:val="TAL"/>
              <w:rPr>
                <w:lang w:eastAsia="zh-CN"/>
              </w:rPr>
            </w:pPr>
            <w:r w:rsidRPr="00605797">
              <w:rPr>
                <w:lang w:eastAsia="zh-CN"/>
              </w:rPr>
              <w:t>Added at RAN5#88-e</w:t>
            </w:r>
          </w:p>
        </w:tc>
      </w:tr>
      <w:tr w:rsidR="005A0D66" w:rsidRPr="00605797" w14:paraId="7D4EF92A" w14:textId="77777777" w:rsidTr="006E2E67">
        <w:tc>
          <w:tcPr>
            <w:tcW w:w="1668" w:type="dxa"/>
            <w:shd w:val="clear" w:color="auto" w:fill="auto"/>
          </w:tcPr>
          <w:p w14:paraId="533A3A62" w14:textId="77777777" w:rsidR="005A0D66" w:rsidRPr="00605797" w:rsidRDefault="005A0D66" w:rsidP="006E2E67">
            <w:pPr>
              <w:pStyle w:val="TAL"/>
              <w:rPr>
                <w:lang w:eastAsia="zh-CN"/>
              </w:rPr>
            </w:pPr>
            <w:r w:rsidRPr="00605797">
              <w:rPr>
                <w:lang w:eastAsia="zh-CN"/>
              </w:rPr>
              <w:t>DC_8A_n3A</w:t>
            </w:r>
          </w:p>
        </w:tc>
        <w:tc>
          <w:tcPr>
            <w:tcW w:w="4819" w:type="dxa"/>
            <w:shd w:val="clear" w:color="auto" w:fill="auto"/>
          </w:tcPr>
          <w:p w14:paraId="7BDE96FB" w14:textId="77777777" w:rsidR="005A0D66" w:rsidRPr="00605797" w:rsidRDefault="005A0D66" w:rsidP="006E2E67">
            <w:pPr>
              <w:pStyle w:val="TAL"/>
              <w:rPr>
                <w:lang w:eastAsia="ja-JP"/>
              </w:rPr>
            </w:pPr>
            <w:r w:rsidRPr="00605797">
              <w:rPr>
                <w:lang w:eastAsia="ja-JP"/>
              </w:rPr>
              <w:t>38.521-3_TpAnalysisSpur(DC_8A_n3A).zip</w:t>
            </w:r>
          </w:p>
        </w:tc>
        <w:tc>
          <w:tcPr>
            <w:tcW w:w="2268" w:type="dxa"/>
            <w:shd w:val="clear" w:color="auto" w:fill="auto"/>
          </w:tcPr>
          <w:p w14:paraId="25530762" w14:textId="77777777" w:rsidR="005A0D66" w:rsidRPr="00605797" w:rsidRDefault="005A0D66" w:rsidP="006E2E67">
            <w:pPr>
              <w:pStyle w:val="TAL"/>
              <w:rPr>
                <w:lang w:eastAsia="zh-CN"/>
              </w:rPr>
            </w:pPr>
            <w:r w:rsidRPr="00605797">
              <w:rPr>
                <w:lang w:eastAsia="zh-CN"/>
              </w:rPr>
              <w:t>Added at RAN5#90-e</w:t>
            </w:r>
          </w:p>
        </w:tc>
      </w:tr>
      <w:tr w:rsidR="005A0D66" w:rsidRPr="00605797" w14:paraId="0D980F6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9B9B3CC" w14:textId="77777777" w:rsidR="005A0D66" w:rsidRPr="00605797" w:rsidRDefault="005A0D66" w:rsidP="006E2E67">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33768C" w14:textId="5A7DCF52" w:rsidR="005A0D66" w:rsidRPr="00605797" w:rsidRDefault="005A0D66" w:rsidP="006E2E67">
            <w:pPr>
              <w:pStyle w:val="TAL"/>
              <w:rPr>
                <w:rFonts w:eastAsia="SimSun"/>
                <w:lang w:eastAsia="ja-JP"/>
              </w:rPr>
            </w:pPr>
            <w:r w:rsidRPr="00605797">
              <w:rPr>
                <w:rFonts w:eastAsia="SimSun"/>
                <w:lang w:eastAsia="ja-JP"/>
              </w:rPr>
              <w:t>38.521-3_TpAnalysisSpur(DC_8A_n41A)_</w:t>
            </w:r>
            <w:del w:id="6" w:author="Anritsu" w:date="2022-03-01T23:49:00Z">
              <w:r w:rsidRPr="00605797" w:rsidDel="00C76EB3">
                <w:rPr>
                  <w:rFonts w:eastAsia="SimSun"/>
                  <w:lang w:eastAsia="ja-JP"/>
                </w:rPr>
                <w:delText>v2</w:delText>
              </w:r>
            </w:del>
            <w:ins w:id="7" w:author="Anritsu" w:date="2022-03-01T23:49:00Z">
              <w:r w:rsidR="00C76EB3" w:rsidRPr="00605797">
                <w:rPr>
                  <w:rFonts w:eastAsia="SimSun"/>
                  <w:lang w:eastAsia="ja-JP"/>
                </w:rPr>
                <w:t>v</w:t>
              </w:r>
              <w:r w:rsidR="00C76EB3">
                <w:rPr>
                  <w:rFonts w:eastAsia="SimSun"/>
                  <w:lang w:eastAsia="ja-JP"/>
                </w:rPr>
                <w:t>3</w:t>
              </w:r>
            </w:ins>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579FBF" w14:textId="058C86A4" w:rsidR="005A0D66" w:rsidRPr="00605797" w:rsidRDefault="005A0D66" w:rsidP="006E2E67">
            <w:pPr>
              <w:pStyle w:val="TAL"/>
              <w:rPr>
                <w:rFonts w:eastAsia="SimSun"/>
              </w:rPr>
            </w:pPr>
            <w:r w:rsidRPr="00605797">
              <w:rPr>
                <w:rFonts w:eastAsia="SimSun"/>
              </w:rPr>
              <w:t>Added at RAN5#</w:t>
            </w:r>
            <w:del w:id="8" w:author="Anritsu" w:date="2022-03-01T23:49:00Z">
              <w:r w:rsidRPr="00605797" w:rsidDel="00C76EB3">
                <w:rPr>
                  <w:rFonts w:eastAsia="SimSun"/>
                </w:rPr>
                <w:delText>92</w:delText>
              </w:r>
            </w:del>
            <w:ins w:id="9" w:author="Anritsu" w:date="2022-03-01T23:49:00Z">
              <w:r w:rsidR="00C76EB3" w:rsidRPr="00605797">
                <w:rPr>
                  <w:rFonts w:eastAsia="SimSun"/>
                </w:rPr>
                <w:t>9</w:t>
              </w:r>
              <w:r w:rsidR="00C76EB3">
                <w:rPr>
                  <w:rFonts w:eastAsia="SimSun"/>
                </w:rPr>
                <w:t>4</w:t>
              </w:r>
            </w:ins>
            <w:r w:rsidRPr="00605797">
              <w:rPr>
                <w:rFonts w:eastAsia="SimSun"/>
              </w:rPr>
              <w:t>-e</w:t>
            </w:r>
          </w:p>
        </w:tc>
      </w:tr>
      <w:tr w:rsidR="005A0D66" w:rsidRPr="00605797" w14:paraId="1261B96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D945C15" w14:textId="77777777" w:rsidR="005A0D66" w:rsidRPr="00605797" w:rsidRDefault="005A0D66" w:rsidP="006E2E67">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F9D4DCB" w14:textId="77777777" w:rsidR="005A0D66" w:rsidRPr="00605797" w:rsidRDefault="005A0D66" w:rsidP="006E2E67">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BE5F7B" w14:textId="77777777" w:rsidR="005A0D66" w:rsidRPr="00605797" w:rsidRDefault="005A0D66" w:rsidP="006E2E67">
            <w:pPr>
              <w:pStyle w:val="TAL"/>
              <w:rPr>
                <w:rFonts w:eastAsia="SimSun"/>
              </w:rPr>
            </w:pPr>
            <w:r w:rsidRPr="00605797">
              <w:rPr>
                <w:rFonts w:eastAsia="Malgun Gothic"/>
                <w:lang w:eastAsia="zh-CN"/>
              </w:rPr>
              <w:t>Added at RAN5#91-e</w:t>
            </w:r>
          </w:p>
        </w:tc>
      </w:tr>
      <w:tr w:rsidR="005A0D66" w:rsidRPr="00605797" w14:paraId="7AC2C9C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A1204A6"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492D8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2651427"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21C0FEF3"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DC488B5"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7BD3A0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681A2D"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55C8BE8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4017883"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778F0F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C0F020"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1D4C06F1"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1426F7B"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CBB6FC4"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B80E0"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59160E5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8B2FEE1"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5E8C17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532096" w14:textId="77777777" w:rsidR="005A0D66" w:rsidRPr="00605797" w:rsidRDefault="005A0D66" w:rsidP="006E2E67">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5A0D66" w:rsidRPr="00605797" w14:paraId="59B2E83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E30A5AD" w14:textId="77777777" w:rsidR="005A0D66" w:rsidRPr="00605797" w:rsidRDefault="005A0D66" w:rsidP="006E2E67">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B50ACAB" w14:textId="77777777" w:rsidR="005A0D66" w:rsidRPr="00605797" w:rsidRDefault="005A0D66" w:rsidP="006E2E67">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FD1FA0" w14:textId="77777777" w:rsidR="005A0D66" w:rsidRPr="00605797" w:rsidRDefault="005A0D66" w:rsidP="006E2E67">
            <w:pPr>
              <w:pStyle w:val="TAL"/>
            </w:pPr>
            <w:r w:rsidRPr="00605797">
              <w:rPr>
                <w:lang w:eastAsia="zh-CN"/>
              </w:rPr>
              <w:t>Added at RAN5#92-e</w:t>
            </w:r>
          </w:p>
        </w:tc>
      </w:tr>
      <w:tr w:rsidR="005A0D66" w:rsidRPr="00605797" w14:paraId="441A791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F83241A" w14:textId="77777777" w:rsidR="005A0D66" w:rsidRPr="00605797" w:rsidRDefault="005A0D66" w:rsidP="006E2E67">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0CD409" w14:textId="77777777" w:rsidR="005A0D66" w:rsidRPr="00605797" w:rsidRDefault="005A0D66" w:rsidP="006E2E67">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2F27E5" w14:textId="77777777" w:rsidR="005A0D66" w:rsidRPr="00605797" w:rsidRDefault="005A0D66" w:rsidP="006E2E67">
            <w:pPr>
              <w:pStyle w:val="TAL"/>
              <w:rPr>
                <w:lang w:eastAsia="zh-CN"/>
              </w:rPr>
            </w:pPr>
            <w:r w:rsidRPr="00605797">
              <w:rPr>
                <w:rFonts w:eastAsia="Malgun Gothic"/>
                <w:lang w:eastAsia="zh-CN"/>
              </w:rPr>
              <w:t>Added at RAN5#92-e</w:t>
            </w:r>
          </w:p>
        </w:tc>
      </w:tr>
      <w:tr w:rsidR="005A0D66" w:rsidRPr="00605797" w14:paraId="78C7CC1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6A4862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BA75DB"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C48328A"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5A0D66" w:rsidRPr="00605797" w14:paraId="1F23CFA8"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3EEA1FF"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4C97A4C"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65741A"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1A16D1C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BE21B13"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3586D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C829EE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5A0D66" w:rsidRPr="00605797" w14:paraId="44F4ACE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87A41D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3CB5B1"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13000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5A0D66" w:rsidRPr="00605797" w14:paraId="46564E6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99A5277"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05A87A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14002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76FC5F02"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80B944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4411C0"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169E82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A5D1984"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AD5C211" w14:textId="77777777" w:rsidR="005A0D66" w:rsidRPr="00605797" w:rsidRDefault="005A0D66" w:rsidP="006E2E67">
            <w:pPr>
              <w:keepNext/>
              <w:keepLines/>
              <w:spacing w:after="0"/>
              <w:rPr>
                <w:rFonts w:ascii="Arial" w:eastAsia="Malgun Gothic" w:hAnsi="Arial"/>
                <w:sz w:val="18"/>
                <w:lang w:eastAsia="zh-CN"/>
              </w:rPr>
            </w:pPr>
            <w:bookmarkStart w:id="10"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582E736"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9ECBEB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5A0D66" w:rsidRPr="00605797" w14:paraId="457A3777" w14:textId="77777777" w:rsidTr="006E2E67">
        <w:tc>
          <w:tcPr>
            <w:tcW w:w="1668" w:type="dxa"/>
            <w:shd w:val="clear" w:color="auto" w:fill="auto"/>
          </w:tcPr>
          <w:p w14:paraId="40A8CF25"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271F9164"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01195FBB"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RAN5#89-e</w:t>
            </w:r>
          </w:p>
        </w:tc>
      </w:tr>
      <w:bookmarkEnd w:id="10"/>
      <w:tr w:rsidR="005A0D66" w:rsidRPr="00605797" w14:paraId="53ABA256" w14:textId="77777777" w:rsidTr="006E2E67">
        <w:tc>
          <w:tcPr>
            <w:tcW w:w="1668" w:type="dxa"/>
            <w:shd w:val="clear" w:color="auto" w:fill="auto"/>
          </w:tcPr>
          <w:p w14:paraId="7CAEA25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52973EFF"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0F58907C"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41D7F36F" w14:textId="77777777" w:rsidTr="006E2E67">
        <w:tc>
          <w:tcPr>
            <w:tcW w:w="1668" w:type="dxa"/>
            <w:shd w:val="clear" w:color="auto" w:fill="auto"/>
          </w:tcPr>
          <w:p w14:paraId="7A7FAD68"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0F2C6BC4"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62EF0C8"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DC65837" w14:textId="77777777" w:rsidTr="006E2E67">
        <w:tc>
          <w:tcPr>
            <w:tcW w:w="1668" w:type="dxa"/>
            <w:shd w:val="clear" w:color="auto" w:fill="auto"/>
          </w:tcPr>
          <w:p w14:paraId="14A2CDCE"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44BE2191"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4D1A875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37361102" w14:textId="77777777" w:rsidTr="006E2E67">
        <w:tc>
          <w:tcPr>
            <w:tcW w:w="1668" w:type="dxa"/>
            <w:shd w:val="clear" w:color="auto" w:fill="auto"/>
          </w:tcPr>
          <w:p w14:paraId="0D330063"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78A29799"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109ECD49"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5C05F8D7" w14:textId="77777777" w:rsidTr="006E2E67">
        <w:tc>
          <w:tcPr>
            <w:tcW w:w="1668" w:type="dxa"/>
            <w:shd w:val="clear" w:color="auto" w:fill="auto"/>
          </w:tcPr>
          <w:p w14:paraId="30374901"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53F86595"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7B5DE42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E739917" w14:textId="77777777" w:rsidTr="006E2E67">
        <w:tc>
          <w:tcPr>
            <w:tcW w:w="1668" w:type="dxa"/>
            <w:shd w:val="clear" w:color="auto" w:fill="auto"/>
          </w:tcPr>
          <w:p w14:paraId="6C28401F" w14:textId="77777777" w:rsidR="005A0D66" w:rsidRPr="00605797" w:rsidRDefault="005A0D66" w:rsidP="006E2E67">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5F30D44E" w14:textId="77777777" w:rsidR="005A0D66" w:rsidRPr="00605797" w:rsidRDefault="005A0D66" w:rsidP="006E2E67">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38.521-3_TpAnalysisSpur(DC_25A_n41A)_v1.zip</w:t>
            </w:r>
          </w:p>
        </w:tc>
        <w:tc>
          <w:tcPr>
            <w:tcW w:w="2268" w:type="dxa"/>
            <w:shd w:val="clear" w:color="auto" w:fill="auto"/>
          </w:tcPr>
          <w:p w14:paraId="6F4D95AA" w14:textId="77777777" w:rsidR="005A0D66" w:rsidRPr="00605797" w:rsidRDefault="005A0D66" w:rsidP="006E2E67">
            <w:pPr>
              <w:keepNext/>
              <w:keepLines/>
              <w:spacing w:after="0"/>
              <w:rPr>
                <w:rFonts w:ascii="Arial" w:eastAsia="SimSun" w:hAnsi="Arial"/>
                <w:sz w:val="18"/>
              </w:rPr>
            </w:pPr>
            <w:r w:rsidRPr="00605797">
              <w:rPr>
                <w:rFonts w:ascii="Arial" w:eastAsia="Malgun Gothic" w:hAnsi="Arial"/>
                <w:sz w:val="18"/>
                <w:lang w:eastAsia="zh-CN"/>
              </w:rPr>
              <w:t>Added at RAN5#92-e</w:t>
            </w:r>
          </w:p>
        </w:tc>
      </w:tr>
      <w:tr w:rsidR="005A0D66" w:rsidRPr="00605797" w14:paraId="3AB263B7" w14:textId="77777777" w:rsidTr="006E2E67">
        <w:tc>
          <w:tcPr>
            <w:tcW w:w="1668" w:type="dxa"/>
            <w:shd w:val="clear" w:color="auto" w:fill="auto"/>
          </w:tcPr>
          <w:p w14:paraId="03C4C46D"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2EB03E80"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38.521-3_TpAnalysisSpur(DC_26A_n41A)_v1.zip</w:t>
            </w:r>
          </w:p>
        </w:tc>
        <w:tc>
          <w:tcPr>
            <w:tcW w:w="2268" w:type="dxa"/>
            <w:shd w:val="clear" w:color="auto" w:fill="auto"/>
          </w:tcPr>
          <w:p w14:paraId="3A5A711E"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6E11B209" w14:textId="77777777" w:rsidTr="006E2E67">
        <w:tc>
          <w:tcPr>
            <w:tcW w:w="1668" w:type="dxa"/>
            <w:shd w:val="clear" w:color="auto" w:fill="auto"/>
          </w:tcPr>
          <w:p w14:paraId="68A838D2"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1898CC39"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38DF6AD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7C4365A2" w14:textId="77777777" w:rsidTr="006E2E67">
        <w:tc>
          <w:tcPr>
            <w:tcW w:w="1668" w:type="dxa"/>
            <w:shd w:val="clear" w:color="auto" w:fill="auto"/>
          </w:tcPr>
          <w:p w14:paraId="37E7E281"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55E9439B"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70D37BDB"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5A0D66" w:rsidRPr="00605797" w14:paraId="1041116B" w14:textId="77777777" w:rsidTr="006E2E67">
        <w:tc>
          <w:tcPr>
            <w:tcW w:w="1668" w:type="dxa"/>
            <w:shd w:val="clear" w:color="auto" w:fill="auto"/>
          </w:tcPr>
          <w:p w14:paraId="409EF967"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DD2C082"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092FF7C6"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3CB5C153"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B45E8F9" w14:textId="77777777" w:rsidR="005A0D66" w:rsidRPr="00605797" w:rsidRDefault="005A0D66" w:rsidP="006E2E67">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4076DA7" w14:textId="77777777" w:rsidR="005A0D66" w:rsidRPr="00605797" w:rsidRDefault="005A0D66" w:rsidP="006E2E67">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C06674D" w14:textId="77777777" w:rsidR="005A0D66" w:rsidRPr="00605797" w:rsidRDefault="005A0D66" w:rsidP="006E2E67">
            <w:pPr>
              <w:pStyle w:val="TAL"/>
            </w:pPr>
            <w:r w:rsidRPr="00605797">
              <w:rPr>
                <w:lang w:eastAsia="zh-CN"/>
              </w:rPr>
              <w:t>Added at RAN5#92-e</w:t>
            </w:r>
          </w:p>
        </w:tc>
      </w:tr>
      <w:tr w:rsidR="005A0D66" w:rsidRPr="00605797" w14:paraId="6FE0681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23C66A84" w14:textId="77777777" w:rsidR="005A0D66" w:rsidRPr="00605797" w:rsidRDefault="005A0D66" w:rsidP="006E2E67">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DF109DF" w14:textId="77777777" w:rsidR="005A0D66" w:rsidRPr="00605797" w:rsidRDefault="005A0D66" w:rsidP="006E2E67">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3146129" w14:textId="77777777" w:rsidR="005A0D66" w:rsidRPr="00605797" w:rsidRDefault="005A0D66" w:rsidP="006E2E67">
            <w:pPr>
              <w:pStyle w:val="TAL"/>
              <w:rPr>
                <w:lang w:eastAsia="zh-CN"/>
              </w:rPr>
            </w:pPr>
            <w:r w:rsidRPr="00605797">
              <w:rPr>
                <w:rFonts w:eastAsia="SimSun"/>
              </w:rPr>
              <w:t>Added at RAN5#92-e</w:t>
            </w:r>
          </w:p>
        </w:tc>
      </w:tr>
      <w:tr w:rsidR="005A0D66" w:rsidRPr="00605797" w14:paraId="69727BDE" w14:textId="77777777" w:rsidTr="006E2E67">
        <w:tc>
          <w:tcPr>
            <w:tcW w:w="1668" w:type="dxa"/>
            <w:shd w:val="clear" w:color="auto" w:fill="auto"/>
          </w:tcPr>
          <w:p w14:paraId="0F06207C"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7918FEB3"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4EF00812"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2F0C79CA" w14:textId="77777777" w:rsidTr="006E2E67">
        <w:tc>
          <w:tcPr>
            <w:tcW w:w="1668" w:type="dxa"/>
            <w:shd w:val="clear" w:color="auto" w:fill="auto"/>
          </w:tcPr>
          <w:p w14:paraId="6806F1FA"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D7DE719" w14:textId="77777777" w:rsidR="005A0D66" w:rsidRPr="00605797" w:rsidRDefault="005A0D66" w:rsidP="006E2E6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12179DC6" w14:textId="77777777" w:rsidR="005A0D66" w:rsidRPr="00605797" w:rsidRDefault="005A0D66" w:rsidP="006E2E67">
            <w:pPr>
              <w:keepNext/>
              <w:keepLines/>
              <w:spacing w:after="0"/>
              <w:rPr>
                <w:rFonts w:ascii="Arial" w:eastAsia="SimSun" w:hAnsi="Arial"/>
                <w:sz w:val="18"/>
              </w:rPr>
            </w:pPr>
            <w:r w:rsidRPr="00605797">
              <w:rPr>
                <w:rFonts w:ascii="Arial" w:eastAsia="SimSun" w:hAnsi="Arial"/>
                <w:sz w:val="18"/>
              </w:rPr>
              <w:t>Added at RAN5#92-e</w:t>
            </w:r>
          </w:p>
        </w:tc>
      </w:tr>
      <w:tr w:rsidR="005A0D66" w:rsidRPr="00605797" w14:paraId="0A3A913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CA91174"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D0F452A" w14:textId="77777777" w:rsidR="005A0D66" w:rsidRPr="00605797" w:rsidRDefault="005A0D66" w:rsidP="006E2E6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DD34AC" w14:textId="77777777" w:rsidR="005A0D66" w:rsidRPr="00605797" w:rsidRDefault="005A0D66" w:rsidP="006E2E6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5A0D66" w:rsidRPr="00605797" w14:paraId="75486EE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3E19F96" w14:textId="77777777" w:rsidR="005A0D66" w:rsidRPr="00605797" w:rsidRDefault="005A0D66" w:rsidP="006E2E67">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B3DE3D" w14:textId="77777777" w:rsidR="005A0D66" w:rsidRPr="00605797" w:rsidRDefault="005A0D66" w:rsidP="006E2E67">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C618C18"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0B90E1DD"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76D474C1" w14:textId="77777777" w:rsidR="005A0D66" w:rsidRPr="00605797" w:rsidRDefault="005A0D66" w:rsidP="006E2E67">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F8FF74A" w14:textId="77777777" w:rsidR="005A0D66" w:rsidRPr="00605797" w:rsidRDefault="005A0D66" w:rsidP="006E2E67">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10EB05E"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78EFF7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0359B59" w14:textId="77777777" w:rsidR="005A0D66" w:rsidRPr="00605797" w:rsidRDefault="005A0D66" w:rsidP="006E2E67">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958AC9" w14:textId="77777777" w:rsidR="005A0D66" w:rsidRPr="00605797" w:rsidRDefault="005A0D66" w:rsidP="006E2E67">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FA189D"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542C8B7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3EBA6E4" w14:textId="77777777" w:rsidR="005A0D66" w:rsidRPr="00605797" w:rsidRDefault="005A0D66" w:rsidP="006E2E67">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26E3BD1" w14:textId="77777777" w:rsidR="005A0D66" w:rsidRPr="00605797" w:rsidRDefault="005A0D66" w:rsidP="006E2E67">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9F9833C"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13664A16"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4BEFFA19" w14:textId="77777777" w:rsidR="005A0D66" w:rsidRPr="00605797" w:rsidRDefault="005A0D66" w:rsidP="006E2E67">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5A7A0E" w14:textId="77777777" w:rsidR="005A0D66" w:rsidRPr="00605797" w:rsidRDefault="005A0D66" w:rsidP="006E2E67">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095748"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682D87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634FB2B" w14:textId="77777777" w:rsidR="005A0D66" w:rsidRPr="00605797" w:rsidRDefault="005A0D66" w:rsidP="006E2E67">
            <w:pPr>
              <w:pStyle w:val="TAL"/>
              <w:rPr>
                <w:rFonts w:eastAsia="SimSun"/>
              </w:rPr>
            </w:pPr>
            <w:r w:rsidRPr="00605797">
              <w:rPr>
                <w:rFonts w:eastAsia="Malgun Gothic"/>
                <w:lang w:eastAsia="zh-CN"/>
              </w:rPr>
              <w:lastRenderedPageBreak/>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9947DE8" w14:textId="77777777" w:rsidR="005A0D66" w:rsidRPr="00605797" w:rsidRDefault="005A0D66" w:rsidP="006E2E67">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60AF0C97" w14:textId="77777777" w:rsidR="005A0D66" w:rsidRPr="00605797" w:rsidRDefault="005A0D66" w:rsidP="006E2E67">
            <w:pPr>
              <w:pStyle w:val="TAL"/>
              <w:rPr>
                <w:rFonts w:eastAsia="SimSun"/>
              </w:rPr>
            </w:pPr>
            <w:r w:rsidRPr="00605797">
              <w:rPr>
                <w:rFonts w:eastAsia="Malgun Gothic"/>
                <w:lang w:eastAsia="zh-CN"/>
              </w:rPr>
              <w:t>Added at RAN5#92-e</w:t>
            </w:r>
          </w:p>
        </w:tc>
      </w:tr>
      <w:tr w:rsidR="005A0D66" w:rsidRPr="00605797" w14:paraId="43DB64E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4B8393B" w14:textId="77777777" w:rsidR="005A0D66" w:rsidRPr="00605797" w:rsidRDefault="005A0D66" w:rsidP="006E2E67">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787602" w14:textId="77777777" w:rsidR="005A0D66" w:rsidRPr="00605797" w:rsidRDefault="005A0D66" w:rsidP="006E2E67">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A5401F2" w14:textId="77777777" w:rsidR="005A0D66" w:rsidRPr="00605797" w:rsidRDefault="005A0D66" w:rsidP="006E2E67">
            <w:pPr>
              <w:pStyle w:val="TAL"/>
              <w:rPr>
                <w:rFonts w:eastAsia="Malgun Gothic"/>
                <w:lang w:eastAsia="zh-CN"/>
              </w:rPr>
            </w:pPr>
            <w:r w:rsidRPr="00605797">
              <w:rPr>
                <w:rFonts w:eastAsia="Malgun Gothic"/>
                <w:lang w:eastAsia="zh-CN"/>
              </w:rPr>
              <w:t>Added at RAN5#92-e</w:t>
            </w:r>
          </w:p>
        </w:tc>
      </w:tr>
      <w:tr w:rsidR="005A0D66" w:rsidRPr="00605797" w14:paraId="16118585"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2B9B58C" w14:textId="77777777" w:rsidR="005A0D66" w:rsidRPr="00605797" w:rsidRDefault="005A0D66" w:rsidP="006E2E67">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976A356" w14:textId="77777777" w:rsidR="005A0D66" w:rsidRPr="00605797" w:rsidRDefault="005A0D66" w:rsidP="006E2E67">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764EE2A"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0CC8B2D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93C0500" w14:textId="77777777" w:rsidR="005A0D66" w:rsidRPr="00605797" w:rsidRDefault="005A0D66" w:rsidP="006E2E67">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E98A7FE" w14:textId="77777777" w:rsidR="005A0D66" w:rsidRPr="00605797" w:rsidRDefault="005A0D66" w:rsidP="006E2E67">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7190B1" w14:textId="77777777" w:rsidR="005A0D66" w:rsidRPr="00605797" w:rsidRDefault="005A0D66" w:rsidP="006E2E67">
            <w:pPr>
              <w:pStyle w:val="TAL"/>
              <w:rPr>
                <w:rFonts w:eastAsia="SimSun"/>
              </w:rPr>
            </w:pPr>
            <w:r w:rsidRPr="00605797">
              <w:rPr>
                <w:rFonts w:eastAsia="SimSun"/>
              </w:rPr>
              <w:t>Added at RAN5#92-e</w:t>
            </w:r>
          </w:p>
        </w:tc>
      </w:tr>
      <w:tr w:rsidR="005A0D66" w:rsidRPr="00605797" w14:paraId="3428E16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0A81A219" w14:textId="77777777" w:rsidR="005A0D66" w:rsidRPr="00605797" w:rsidRDefault="005A0D66" w:rsidP="006E2E67">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345134" w14:textId="77777777" w:rsidR="005A0D66" w:rsidRPr="00605797" w:rsidRDefault="005A0D66" w:rsidP="006E2E67">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41C139B" w14:textId="77777777" w:rsidR="005A0D66" w:rsidRPr="00605797" w:rsidRDefault="005A0D66" w:rsidP="006E2E67">
            <w:pPr>
              <w:pStyle w:val="TAL"/>
              <w:rPr>
                <w:rFonts w:eastAsia="SimSun"/>
              </w:rPr>
            </w:pPr>
            <w:r w:rsidRPr="00605797">
              <w:rPr>
                <w:rFonts w:eastAsia="Malgun Gothic"/>
                <w:lang w:eastAsia="zh-CN"/>
              </w:rPr>
              <w:t>Added at RAN5#90-e</w:t>
            </w:r>
          </w:p>
        </w:tc>
      </w:tr>
      <w:tr w:rsidR="005A0D66" w:rsidRPr="00605797" w14:paraId="52743BC9"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1F5ADEF8" w14:textId="77777777" w:rsidR="005A0D66" w:rsidRPr="00605797" w:rsidRDefault="005A0D66" w:rsidP="006E2E67">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C288151" w14:textId="77777777" w:rsidR="005A0D66" w:rsidRPr="00605797" w:rsidRDefault="005A0D66" w:rsidP="006E2E67">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8F60D97" w14:textId="77777777" w:rsidR="005A0D66" w:rsidRPr="00605797" w:rsidRDefault="005A0D66" w:rsidP="006E2E67">
            <w:pPr>
              <w:pStyle w:val="TAL"/>
              <w:rPr>
                <w:rFonts w:eastAsia="Malgun Gothic"/>
                <w:lang w:eastAsia="zh-CN"/>
              </w:rPr>
            </w:pPr>
            <w:r w:rsidRPr="00605797">
              <w:rPr>
                <w:rFonts w:eastAsia="Malgun Gothic"/>
                <w:lang w:eastAsia="zh-CN"/>
              </w:rPr>
              <w:t>Added at RAN5#90-e</w:t>
            </w:r>
          </w:p>
        </w:tc>
      </w:tr>
      <w:tr w:rsidR="005A0D66" w:rsidRPr="00605797" w14:paraId="7D19FCDE"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5026775E" w14:textId="77777777" w:rsidR="005A0D66" w:rsidRPr="00605797" w:rsidRDefault="005A0D66" w:rsidP="006E2E67">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EBE39D2" w14:textId="77777777" w:rsidR="005A0D66" w:rsidRPr="00605797" w:rsidRDefault="005A0D66" w:rsidP="006E2E67">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2BD23FB" w14:textId="77777777" w:rsidR="005A0D66" w:rsidRPr="00605797" w:rsidRDefault="005A0D66" w:rsidP="006E2E67">
            <w:pPr>
              <w:pStyle w:val="TAL"/>
              <w:rPr>
                <w:rFonts w:eastAsia="SimSun"/>
              </w:rPr>
            </w:pPr>
            <w:r w:rsidRPr="00605797">
              <w:rPr>
                <w:lang w:eastAsia="zh-CN"/>
              </w:rPr>
              <w:t>Added at RAN5#8</w:t>
            </w:r>
            <w:r w:rsidRPr="00605797">
              <w:rPr>
                <w:lang w:eastAsia="zh-TW"/>
              </w:rPr>
              <w:t>8</w:t>
            </w:r>
            <w:r w:rsidRPr="00605797">
              <w:rPr>
                <w:lang w:eastAsia="zh-CN"/>
              </w:rPr>
              <w:t>-e</w:t>
            </w:r>
          </w:p>
        </w:tc>
      </w:tr>
      <w:tr w:rsidR="005A0D66" w:rsidRPr="00605797" w14:paraId="7F5D3D50"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6906C2B0"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367C576"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F0F0C71"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Added at RAN5#92-e</w:t>
            </w:r>
          </w:p>
        </w:tc>
      </w:tr>
      <w:tr w:rsidR="005A0D66" w:rsidRPr="00605797" w14:paraId="661C253A"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706266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1FC9032"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1347FE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RAN5#90-e</w:t>
            </w:r>
          </w:p>
        </w:tc>
      </w:tr>
      <w:tr w:rsidR="005A0D66" w:rsidRPr="00605797" w14:paraId="4EF8953C"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60CCFE28"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33F2770"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D8C48A" w14:textId="77777777" w:rsidR="005A0D66" w:rsidRPr="00605797" w:rsidRDefault="005A0D66" w:rsidP="006E2E67">
            <w:pPr>
              <w:keepNext/>
              <w:keepLines/>
              <w:spacing w:after="0"/>
              <w:rPr>
                <w:rFonts w:ascii="Arial" w:hAnsi="Arial"/>
                <w:sz w:val="18"/>
                <w:lang w:eastAsia="zh-CN"/>
              </w:rPr>
            </w:pPr>
            <w:r w:rsidRPr="00605797">
              <w:rPr>
                <w:rFonts w:ascii="Arial" w:hAnsi="Arial"/>
                <w:sz w:val="18"/>
                <w:lang w:eastAsia="zh-CN"/>
              </w:rPr>
              <w:t>Added at RAN5#92-e</w:t>
            </w:r>
          </w:p>
        </w:tc>
      </w:tr>
      <w:tr w:rsidR="005A0D66" w:rsidRPr="00605797" w14:paraId="1DD40237" w14:textId="77777777" w:rsidTr="006E2E67">
        <w:tc>
          <w:tcPr>
            <w:tcW w:w="1668" w:type="dxa"/>
            <w:tcBorders>
              <w:top w:val="single" w:sz="4" w:space="0" w:color="auto"/>
              <w:left w:val="single" w:sz="4" w:space="0" w:color="auto"/>
              <w:bottom w:val="single" w:sz="4" w:space="0" w:color="auto"/>
              <w:right w:val="single" w:sz="4" w:space="0" w:color="auto"/>
            </w:tcBorders>
            <w:shd w:val="clear" w:color="auto" w:fill="auto"/>
          </w:tcPr>
          <w:p w14:paraId="3181F3FE"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17A1EE7" w14:textId="77777777" w:rsidR="005A0D66" w:rsidRPr="00605797" w:rsidRDefault="005A0D66" w:rsidP="006E2E67">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50076A3" w14:textId="77777777" w:rsidR="005A0D66" w:rsidRPr="00605797" w:rsidRDefault="005A0D66" w:rsidP="006E2E67">
            <w:pPr>
              <w:keepNext/>
              <w:keepLines/>
              <w:spacing w:after="0"/>
              <w:rPr>
                <w:rFonts w:ascii="Arial" w:hAnsi="Arial"/>
                <w:sz w:val="18"/>
              </w:rPr>
            </w:pPr>
            <w:r w:rsidRPr="00605797">
              <w:rPr>
                <w:rFonts w:ascii="Arial" w:hAnsi="Arial"/>
                <w:sz w:val="18"/>
                <w:lang w:eastAsia="zh-CN"/>
              </w:rPr>
              <w:t>Added at RAN5#92-e</w:t>
            </w:r>
          </w:p>
        </w:tc>
      </w:tr>
    </w:tbl>
    <w:p w14:paraId="6965B7E4" w14:textId="77777777" w:rsidR="005A0D66" w:rsidRPr="00605797" w:rsidRDefault="005A0D66" w:rsidP="005A0D66"/>
    <w:bookmarkEnd w:id="4"/>
    <w:bookmarkEnd w:id="5"/>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01431CB" w:rsidR="001E41F3" w:rsidRDefault="005A0D66">
      <w:pPr>
        <w:rPr>
          <w:ins w:id="11" w:author="Anritsu" w:date="2022-03-01T23:37:00Z"/>
          <w:noProof/>
          <w:lang w:eastAsia="ja-JP"/>
        </w:rPr>
      </w:pPr>
      <w:ins w:id="12" w:author="Anritsu" w:date="2022-03-01T23:36:00Z">
        <w:r>
          <w:rPr>
            <w:rFonts w:hint="eastAsia"/>
            <w:noProof/>
            <w:lang w:eastAsia="ja-JP"/>
          </w:rPr>
          <w:t>A</w:t>
        </w:r>
        <w:r>
          <w:rPr>
            <w:noProof/>
            <w:lang w:eastAsia="ja-JP"/>
          </w:rPr>
          <w:t>dd the following attached .zip files to TR 38.905:</w:t>
        </w:r>
      </w:ins>
    </w:p>
    <w:p w14:paraId="51C72EC2" w14:textId="27179B88" w:rsidR="005A0D66" w:rsidRDefault="005A0D66">
      <w:pPr>
        <w:rPr>
          <w:ins w:id="13" w:author="Anritsu" w:date="2022-03-01T23:37:00Z"/>
          <w:noProof/>
          <w:lang w:eastAsia="ja-JP"/>
        </w:rPr>
      </w:pPr>
      <w:ins w:id="14" w:author="Anritsu" w:date="2022-03-01T23:37:00Z">
        <w:r>
          <w:rPr>
            <w:noProof/>
            <w:lang w:eastAsia="ja-JP"/>
          </w:rPr>
          <w:tab/>
        </w:r>
      </w:ins>
      <w:ins w:id="15" w:author="Anritsu" w:date="2022-03-01T23:49:00Z">
        <w:r w:rsidR="00C76EB3" w:rsidRPr="00C76EB3">
          <w:rPr>
            <w:noProof/>
            <w:lang w:eastAsia="ja-JP"/>
          </w:rPr>
          <w:t>38.521-3_TpAnalysisSpur(DC_8A_n41A)_v</w:t>
        </w:r>
        <w:r w:rsidR="00C76EB3">
          <w:rPr>
            <w:noProof/>
            <w:lang w:eastAsia="ja-JP"/>
          </w:rPr>
          <w:t>3</w:t>
        </w:r>
        <w:r w:rsidR="00C76EB3" w:rsidRPr="00C76EB3">
          <w:rPr>
            <w:noProof/>
            <w:lang w:eastAsia="ja-JP"/>
          </w:rPr>
          <w:t>.zip</w:t>
        </w:r>
      </w:ins>
    </w:p>
    <w:p w14:paraId="699D781A" w14:textId="5372F2AD" w:rsidR="005A0D66" w:rsidRDefault="005A0D66">
      <w:pPr>
        <w:rPr>
          <w:ins w:id="16" w:author="Anritsu" w:date="2022-03-01T23:37:00Z"/>
          <w:noProof/>
          <w:lang w:eastAsia="ja-JP"/>
        </w:rPr>
      </w:pPr>
      <w:ins w:id="17" w:author="Anritsu" w:date="2022-03-01T23:37:00Z">
        <w:r>
          <w:rPr>
            <w:rFonts w:hint="eastAsia"/>
            <w:noProof/>
            <w:lang w:eastAsia="ja-JP"/>
          </w:rPr>
          <w:t>R</w:t>
        </w:r>
        <w:r>
          <w:rPr>
            <w:noProof/>
            <w:lang w:eastAsia="ja-JP"/>
          </w:rPr>
          <w:t>emove the following attached .zip files from TR 38.905:</w:t>
        </w:r>
      </w:ins>
    </w:p>
    <w:p w14:paraId="7BD4B2DB" w14:textId="013516DE" w:rsidR="005A0D66" w:rsidRDefault="005A0D66">
      <w:pPr>
        <w:rPr>
          <w:noProof/>
          <w:lang w:eastAsia="ja-JP"/>
        </w:rPr>
      </w:pPr>
      <w:ins w:id="18" w:author="Anritsu" w:date="2022-03-01T23:37:00Z">
        <w:r>
          <w:rPr>
            <w:noProof/>
            <w:lang w:eastAsia="ja-JP"/>
          </w:rPr>
          <w:tab/>
        </w:r>
      </w:ins>
      <w:ins w:id="19" w:author="Anritsu" w:date="2022-03-01T23:49:00Z">
        <w:r w:rsidR="00C76EB3" w:rsidRPr="00C76EB3">
          <w:rPr>
            <w:noProof/>
            <w:lang w:eastAsia="ja-JP"/>
          </w:rPr>
          <w:t>38.521-3_TpAnalysisSpur(DC_8A_n41A)_v</w:t>
        </w:r>
      </w:ins>
      <w:ins w:id="20" w:author="Anritsu" w:date="2022-03-02T00:01:00Z">
        <w:r w:rsidR="0047469B">
          <w:rPr>
            <w:noProof/>
            <w:lang w:eastAsia="ja-JP"/>
          </w:rPr>
          <w:t>1</w:t>
        </w:r>
      </w:ins>
      <w:ins w:id="21" w:author="Anritsu" w:date="2022-03-01T23:49:00Z">
        <w:r w:rsidR="00C76EB3" w:rsidRPr="00C76EB3">
          <w:rPr>
            <w:noProof/>
            <w:lang w:eastAsia="ja-JP"/>
          </w:rPr>
          <w:t>.zip</w:t>
        </w:r>
      </w:ins>
    </w:p>
    <w:sectPr w:rsidR="005A0D6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1D5D7" w14:textId="77777777" w:rsidR="000536F1" w:rsidRDefault="000536F1">
      <w:r>
        <w:separator/>
      </w:r>
    </w:p>
  </w:endnote>
  <w:endnote w:type="continuationSeparator" w:id="0">
    <w:p w14:paraId="2B87C1CD" w14:textId="77777777" w:rsidR="000536F1" w:rsidRDefault="000536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530F1" w14:textId="77777777" w:rsidR="000536F1" w:rsidRDefault="000536F1">
      <w:r>
        <w:separator/>
      </w:r>
    </w:p>
  </w:footnote>
  <w:footnote w:type="continuationSeparator" w:id="0">
    <w:p w14:paraId="25095D67" w14:textId="77777777" w:rsidR="000536F1" w:rsidRDefault="000536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1A6A"/>
    <w:rsid w:val="00022E4A"/>
    <w:rsid w:val="000536F1"/>
    <w:rsid w:val="000A6394"/>
    <w:rsid w:val="000B7FED"/>
    <w:rsid w:val="000C038A"/>
    <w:rsid w:val="000C6598"/>
    <w:rsid w:val="000D44B3"/>
    <w:rsid w:val="00143C82"/>
    <w:rsid w:val="00145D43"/>
    <w:rsid w:val="00192C46"/>
    <w:rsid w:val="00195097"/>
    <w:rsid w:val="001A08B3"/>
    <w:rsid w:val="001A7B60"/>
    <w:rsid w:val="001B52F0"/>
    <w:rsid w:val="001B7A65"/>
    <w:rsid w:val="001E41F3"/>
    <w:rsid w:val="0026004D"/>
    <w:rsid w:val="002640DD"/>
    <w:rsid w:val="00275D12"/>
    <w:rsid w:val="00284FEB"/>
    <w:rsid w:val="00285F30"/>
    <w:rsid w:val="002860C4"/>
    <w:rsid w:val="002B5741"/>
    <w:rsid w:val="002E472E"/>
    <w:rsid w:val="00305409"/>
    <w:rsid w:val="003609EF"/>
    <w:rsid w:val="0036231A"/>
    <w:rsid w:val="00374DD4"/>
    <w:rsid w:val="003A4765"/>
    <w:rsid w:val="003E1A36"/>
    <w:rsid w:val="00410371"/>
    <w:rsid w:val="004242F1"/>
    <w:rsid w:val="0047469B"/>
    <w:rsid w:val="004B75B7"/>
    <w:rsid w:val="00504118"/>
    <w:rsid w:val="005141D9"/>
    <w:rsid w:val="0051580D"/>
    <w:rsid w:val="00534DB8"/>
    <w:rsid w:val="00547111"/>
    <w:rsid w:val="00592D74"/>
    <w:rsid w:val="005A0D66"/>
    <w:rsid w:val="005B076E"/>
    <w:rsid w:val="005E2C44"/>
    <w:rsid w:val="00621188"/>
    <w:rsid w:val="006257ED"/>
    <w:rsid w:val="00653DE4"/>
    <w:rsid w:val="00665C47"/>
    <w:rsid w:val="00695808"/>
    <w:rsid w:val="006B46FB"/>
    <w:rsid w:val="006E21FB"/>
    <w:rsid w:val="0070104D"/>
    <w:rsid w:val="00792342"/>
    <w:rsid w:val="007977A8"/>
    <w:rsid w:val="007B512A"/>
    <w:rsid w:val="007C2097"/>
    <w:rsid w:val="007D6A07"/>
    <w:rsid w:val="007F7259"/>
    <w:rsid w:val="008040A8"/>
    <w:rsid w:val="008279FA"/>
    <w:rsid w:val="008626E7"/>
    <w:rsid w:val="00870EE7"/>
    <w:rsid w:val="008863B9"/>
    <w:rsid w:val="008A45A6"/>
    <w:rsid w:val="008D3CCC"/>
    <w:rsid w:val="008E75BB"/>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A5A8F"/>
    <w:rsid w:val="00AC5820"/>
    <w:rsid w:val="00AD1CD8"/>
    <w:rsid w:val="00B11D37"/>
    <w:rsid w:val="00B258BB"/>
    <w:rsid w:val="00B67B97"/>
    <w:rsid w:val="00B968C8"/>
    <w:rsid w:val="00BA3EC5"/>
    <w:rsid w:val="00BA51D9"/>
    <w:rsid w:val="00BB5DFC"/>
    <w:rsid w:val="00BD279D"/>
    <w:rsid w:val="00BD6BB8"/>
    <w:rsid w:val="00C66BA2"/>
    <w:rsid w:val="00C76EB3"/>
    <w:rsid w:val="00C870F6"/>
    <w:rsid w:val="00C95985"/>
    <w:rsid w:val="00CC5026"/>
    <w:rsid w:val="00CC68D0"/>
    <w:rsid w:val="00D03F9A"/>
    <w:rsid w:val="00D06D51"/>
    <w:rsid w:val="00D24991"/>
    <w:rsid w:val="00D50255"/>
    <w:rsid w:val="00D66520"/>
    <w:rsid w:val="00D84AE9"/>
    <w:rsid w:val="00DE34CF"/>
    <w:rsid w:val="00E13F3D"/>
    <w:rsid w:val="00E34898"/>
    <w:rsid w:val="00EA66E2"/>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5A0D66"/>
    <w:rPr>
      <w:rFonts w:ascii="Arial" w:hAnsi="Arial"/>
      <w:sz w:val="18"/>
      <w:lang w:val="en-GB" w:eastAsia="en-US"/>
    </w:rPr>
  </w:style>
  <w:style w:type="character" w:customStyle="1" w:styleId="THChar">
    <w:name w:val="TH Char"/>
    <w:link w:val="TH"/>
    <w:qFormat/>
    <w:rsid w:val="005A0D66"/>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5</Pages>
  <Words>734</Words>
  <Characters>8249</Characters>
  <Application>Microsoft Office Word</Application>
  <DocSecurity>0</DocSecurity>
  <Lines>68</Lines>
  <Paragraphs>17</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18</cp:revision>
  <cp:lastPrinted>1899-12-31T23:00:00Z</cp:lastPrinted>
  <dcterms:created xsi:type="dcterms:W3CDTF">2020-02-03T08:32:00Z</dcterms:created>
  <dcterms:modified xsi:type="dcterms:W3CDTF">2022-03-02T15:18:00Z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21st Feb 2022</vt:lpwstr>
  </property>
  <property fmtid="{D5CDD505-2E9C-101B-9397-08002B2CF9AE}" pid="7" name="EndDate">
    <vt:lpwstr>4th Mar 2022</vt:lpwstr>
  </property>
  <property fmtid="{D5CDD505-2E9C-101B-9397-08002B2CF9AE}" pid="8" name="Tdoc#">
    <vt:lpwstr>R5-221632</vt:lpwstr>
  </property>
  <property fmtid="{D5CDD505-2E9C-101B-9397-08002B2CF9AE}" pid="9" name="Spec#">
    <vt:lpwstr>38.905</vt:lpwstr>
  </property>
  <property fmtid="{D5CDD505-2E9C-101B-9397-08002B2CF9AE}" pid="10" name="Cr#">
    <vt:lpwstr>0584</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NR_CADC_NR_LTE_DC_R16-UEConTest</vt:lpwstr>
  </property>
  <property fmtid="{D5CDD505-2E9C-101B-9397-08002B2CF9AE}" pid="16" name="Cat">
    <vt:lpwstr>F</vt:lpwstr>
  </property>
  <property fmtid="{D5CDD505-2E9C-101B-9397-08002B2CF9AE}" pid="17" name="ResDate">
    <vt:lpwstr>2022-03-01</vt:lpwstr>
  </property>
  <property fmtid="{D5CDD505-2E9C-101B-9397-08002B2CF9AE}" pid="18" name="Release">
    <vt:lpwstr>Rel-17</vt:lpwstr>
  </property>
  <property fmtid="{D5CDD505-2E9C-101B-9397-08002B2CF9AE}" pid="19" name="CrTitle">
    <vt:lpwstr>Update of spurious emission TP analysis for DC_8A_n41A</vt:lpwstr>
  </property>
  <property fmtid="{D5CDD505-2E9C-101B-9397-08002B2CF9AE}" pid="20" name="MtgTitle">
    <vt:lpwstr>-e</vt:lpwstr>
  </property>
</Properties>
</file>